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6AED0E" w14:textId="1F86F7F0" w:rsidR="003C4DB3" w:rsidRDefault="003C4DB3" w:rsidP="003C4DB3">
      <w:pPr>
        <w:tabs>
          <w:tab w:val="right" w:pos="9638"/>
        </w:tabs>
        <w:rPr>
          <w:rFonts w:ascii="Arial" w:hAnsi="Arial" w:cs="Arial"/>
          <w:b/>
          <w:bCs/>
          <w:sz w:val="24"/>
        </w:rPr>
      </w:pPr>
      <w:r>
        <w:rPr>
          <w:rFonts w:ascii="Arial" w:hAnsi="Arial" w:cs="Arial"/>
          <w:b/>
          <w:bCs/>
          <w:sz w:val="24"/>
        </w:rPr>
        <w:t>SA WG2 Meeting #</w:t>
      </w:r>
      <w:r w:rsidRPr="009E7C99">
        <w:rPr>
          <w:rFonts w:ascii="Arial" w:hAnsi="Arial" w:cs="Arial"/>
          <w:b/>
          <w:bCs/>
          <w:sz w:val="24"/>
        </w:rPr>
        <w:t>1</w:t>
      </w:r>
      <w:r>
        <w:rPr>
          <w:rFonts w:ascii="Arial" w:hAnsi="Arial" w:cs="Arial"/>
          <w:b/>
          <w:bCs/>
          <w:sz w:val="24"/>
        </w:rPr>
        <w:t>17</w:t>
      </w:r>
      <w:r>
        <w:rPr>
          <w:rFonts w:ascii="Arial" w:hAnsi="Arial" w:cs="Arial"/>
          <w:b/>
          <w:bCs/>
          <w:sz w:val="24"/>
        </w:rPr>
        <w:tab/>
        <w:t>S2-16</w:t>
      </w:r>
      <w:r w:rsidR="00F623E6">
        <w:rPr>
          <w:rFonts w:ascii="Arial" w:hAnsi="Arial" w:cs="Arial"/>
          <w:b/>
          <w:bCs/>
          <w:sz w:val="24"/>
        </w:rPr>
        <w:t>5596</w:t>
      </w:r>
    </w:p>
    <w:p w14:paraId="5814E8A2" w14:textId="5009F59D" w:rsidR="003C4DB3" w:rsidRDefault="003C4DB3" w:rsidP="003C4DB3">
      <w:pPr>
        <w:pBdr>
          <w:bottom w:val="single" w:sz="6" w:space="0" w:color="auto"/>
        </w:pBdr>
        <w:tabs>
          <w:tab w:val="right" w:pos="9638"/>
        </w:tabs>
        <w:rPr>
          <w:rFonts w:ascii="Arial" w:hAnsi="Arial" w:cs="Arial"/>
          <w:b/>
          <w:bCs/>
          <w:sz w:val="24"/>
        </w:rPr>
      </w:pPr>
      <w:r>
        <w:rPr>
          <w:rFonts w:ascii="Arial" w:hAnsi="Arial" w:cs="Arial"/>
          <w:b/>
          <w:bCs/>
          <w:sz w:val="24"/>
          <w:szCs w:val="24"/>
        </w:rPr>
        <w:t>17 - 21 October 2016, Kaohsiung City, Taiwan</w:t>
      </w:r>
      <w:r w:rsidRPr="001E3906">
        <w:rPr>
          <w:rFonts w:ascii="Arial" w:hAnsi="Arial" w:cs="Arial"/>
          <w:b/>
          <w:bCs/>
          <w:color w:val="0000FF"/>
        </w:rPr>
        <w:tab/>
        <w:t>(revision of S2-16</w:t>
      </w:r>
      <w:r>
        <w:rPr>
          <w:rFonts w:ascii="Arial" w:hAnsi="Arial" w:cs="Arial"/>
          <w:b/>
          <w:bCs/>
          <w:color w:val="0000FF"/>
        </w:rPr>
        <w:t>xxxx</w:t>
      </w:r>
      <w:r w:rsidRPr="001E3906">
        <w:rPr>
          <w:rFonts w:ascii="Arial" w:hAnsi="Arial" w:cs="Arial"/>
          <w:b/>
          <w:bCs/>
          <w:color w:val="0000FF"/>
        </w:rPr>
        <w:t>)</w:t>
      </w:r>
    </w:p>
    <w:p w14:paraId="077FF233" w14:textId="690C1B31" w:rsidR="005D5F52" w:rsidRPr="003C4DB3" w:rsidRDefault="005D5F52" w:rsidP="005D5F52">
      <w:pPr>
        <w:keepNext/>
        <w:tabs>
          <w:tab w:val="right" w:pos="9638"/>
        </w:tabs>
      </w:pPr>
    </w:p>
    <w:p w14:paraId="527B48BF" w14:textId="46D7CDA0" w:rsidR="005D5F52" w:rsidRDefault="005D5F52" w:rsidP="005D5F52">
      <w:pPr>
        <w:ind w:left="2127" w:hanging="2127"/>
        <w:rPr>
          <w:rFonts w:ascii="Arial" w:hAnsi="Arial" w:cs="Arial"/>
          <w:b/>
        </w:rPr>
      </w:pPr>
      <w:r>
        <w:rPr>
          <w:rFonts w:ascii="Arial" w:hAnsi="Arial" w:cs="Arial"/>
          <w:b/>
        </w:rPr>
        <w:t>Source:</w:t>
      </w:r>
      <w:r>
        <w:rPr>
          <w:rFonts w:ascii="Arial" w:hAnsi="Arial" w:cs="Arial"/>
          <w:b/>
        </w:rPr>
        <w:tab/>
      </w:r>
      <w:r w:rsidR="0090636E">
        <w:rPr>
          <w:rFonts w:ascii="Arial" w:eastAsia="SimSun" w:hAnsi="Arial" w:cs="Arial"/>
          <w:b/>
          <w:lang w:eastAsia="zh-CN"/>
        </w:rPr>
        <w:t>LG Electronics</w:t>
      </w:r>
      <w:r w:rsidR="00A94C6B">
        <w:rPr>
          <w:rFonts w:ascii="Arial" w:hAnsi="Arial" w:cs="Arial"/>
          <w:b/>
        </w:rPr>
        <w:t xml:space="preserve"> </w:t>
      </w:r>
    </w:p>
    <w:p w14:paraId="5EA2A665" w14:textId="637E1814" w:rsidR="008D7C9B" w:rsidRPr="00D976BD" w:rsidRDefault="005D5F52" w:rsidP="005D5F52">
      <w:pPr>
        <w:ind w:left="2127" w:hanging="2127"/>
        <w:rPr>
          <w:rFonts w:ascii="Arial" w:eastAsia="SimSun" w:hAnsi="Arial" w:cs="Arial"/>
          <w:b/>
          <w:lang w:eastAsia="zh-CN"/>
        </w:rPr>
      </w:pPr>
      <w:r>
        <w:rPr>
          <w:rFonts w:ascii="Arial" w:hAnsi="Arial" w:cs="Arial"/>
          <w:b/>
        </w:rPr>
        <w:t>Title:</w:t>
      </w:r>
      <w:r>
        <w:rPr>
          <w:rFonts w:ascii="Arial" w:hAnsi="Arial" w:cs="Arial"/>
          <w:b/>
        </w:rPr>
        <w:tab/>
      </w:r>
      <w:r w:rsidR="00553B4E">
        <w:rPr>
          <w:rFonts w:ascii="Arial" w:eastAsia="SimSun" w:hAnsi="Arial" w:cs="Arial"/>
          <w:b/>
          <w:lang w:eastAsia="zh-CN"/>
        </w:rPr>
        <w:t>Evaluation</w:t>
      </w:r>
      <w:r w:rsidR="005943D4">
        <w:rPr>
          <w:rFonts w:ascii="Arial" w:eastAsia="SimSun" w:hAnsi="Arial" w:cs="Arial"/>
          <w:b/>
          <w:lang w:eastAsia="zh-CN"/>
        </w:rPr>
        <w:t xml:space="preserve"> </w:t>
      </w:r>
      <w:r w:rsidR="00DC5805">
        <w:rPr>
          <w:rFonts w:ascii="Arial" w:eastAsia="SimSun" w:hAnsi="Arial" w:cs="Arial"/>
          <w:b/>
          <w:lang w:eastAsia="zh-CN"/>
        </w:rPr>
        <w:t xml:space="preserve">on subscription </w:t>
      </w:r>
      <w:r w:rsidR="00BE7DC9">
        <w:rPr>
          <w:rFonts w:ascii="Arial" w:eastAsia="SimSun" w:hAnsi="Arial" w:cs="Arial"/>
          <w:b/>
          <w:lang w:eastAsia="zh-CN"/>
        </w:rPr>
        <w:t xml:space="preserve">information </w:t>
      </w:r>
      <w:r w:rsidR="00DC5805">
        <w:rPr>
          <w:rFonts w:ascii="Arial" w:eastAsia="SimSun" w:hAnsi="Arial" w:cs="Arial"/>
          <w:b/>
          <w:lang w:eastAsia="zh-CN"/>
        </w:rPr>
        <w:t>access in</w:t>
      </w:r>
      <w:r w:rsidR="005943D4">
        <w:rPr>
          <w:rFonts w:ascii="Arial" w:eastAsia="SimSun" w:hAnsi="Arial" w:cs="Arial"/>
          <w:b/>
          <w:lang w:eastAsia="zh-CN"/>
        </w:rPr>
        <w:t xml:space="preserve"> MM-SM split</w:t>
      </w:r>
      <w:r w:rsidR="00DC5805">
        <w:rPr>
          <w:rFonts w:ascii="Arial" w:eastAsia="SimSun" w:hAnsi="Arial" w:cs="Arial"/>
          <w:b/>
          <w:lang w:eastAsia="zh-CN"/>
        </w:rPr>
        <w:t xml:space="preserve"> architecture</w:t>
      </w:r>
    </w:p>
    <w:p w14:paraId="20D656D2" w14:textId="03694736" w:rsidR="005D5F52" w:rsidRPr="00D976BD" w:rsidRDefault="005D5F52" w:rsidP="005D5F52">
      <w:pPr>
        <w:ind w:left="2127" w:hanging="2127"/>
        <w:rPr>
          <w:rFonts w:ascii="Arial" w:hAnsi="Arial" w:cs="Arial"/>
          <w:b/>
        </w:rPr>
      </w:pPr>
      <w:r w:rsidRPr="00D976BD">
        <w:rPr>
          <w:rFonts w:ascii="Arial" w:hAnsi="Arial" w:cs="Arial"/>
          <w:b/>
        </w:rPr>
        <w:t>Document for:</w:t>
      </w:r>
      <w:r w:rsidRPr="00D976BD">
        <w:rPr>
          <w:rFonts w:ascii="Arial" w:hAnsi="Arial" w:cs="Arial"/>
          <w:b/>
        </w:rPr>
        <w:tab/>
      </w:r>
      <w:r w:rsidR="0019168E" w:rsidRPr="00D976BD">
        <w:rPr>
          <w:rFonts w:ascii="Arial" w:hAnsi="Arial" w:cs="Arial"/>
          <w:b/>
        </w:rPr>
        <w:t>A</w:t>
      </w:r>
      <w:r w:rsidR="006E2A79" w:rsidRPr="00D976BD">
        <w:rPr>
          <w:rFonts w:ascii="Arial" w:hAnsi="Arial" w:cs="Arial"/>
          <w:b/>
        </w:rPr>
        <w:t>pproval</w:t>
      </w:r>
    </w:p>
    <w:p w14:paraId="59CD7FDE" w14:textId="0E98D5A0" w:rsidR="005D5F52" w:rsidRPr="00D976BD" w:rsidRDefault="005D5F52" w:rsidP="005D5F52">
      <w:pPr>
        <w:ind w:left="2127" w:hanging="2127"/>
        <w:rPr>
          <w:rFonts w:ascii="Arial" w:hAnsi="Arial" w:cs="Arial"/>
          <w:b/>
        </w:rPr>
      </w:pPr>
      <w:r w:rsidRPr="00D976BD">
        <w:rPr>
          <w:rFonts w:ascii="Arial" w:hAnsi="Arial" w:cs="Arial"/>
          <w:b/>
        </w:rPr>
        <w:t>Agenda Item:</w:t>
      </w:r>
      <w:r w:rsidRPr="00D976BD">
        <w:rPr>
          <w:rFonts w:ascii="Arial" w:hAnsi="Arial" w:cs="Arial"/>
          <w:b/>
        </w:rPr>
        <w:tab/>
        <w:t>6.10</w:t>
      </w:r>
      <w:r w:rsidR="0090636E" w:rsidRPr="00D976BD">
        <w:rPr>
          <w:rFonts w:ascii="Arial" w:hAnsi="Arial" w:cs="Arial"/>
          <w:b/>
        </w:rPr>
        <w:t>.</w:t>
      </w:r>
      <w:r w:rsidR="00E46582" w:rsidRPr="00D976BD">
        <w:rPr>
          <w:rFonts w:ascii="Arial" w:hAnsi="Arial" w:cs="Arial"/>
          <w:b/>
        </w:rPr>
        <w:t>4</w:t>
      </w:r>
    </w:p>
    <w:p w14:paraId="3BAF4FB9" w14:textId="77777777" w:rsidR="005D5F52" w:rsidRPr="00D976BD" w:rsidRDefault="005D5F52" w:rsidP="005D5F52">
      <w:pPr>
        <w:ind w:left="2127" w:hanging="2127"/>
        <w:rPr>
          <w:rFonts w:ascii="Arial" w:hAnsi="Arial" w:cs="Arial"/>
          <w:b/>
        </w:rPr>
      </w:pPr>
      <w:r w:rsidRPr="00D976BD">
        <w:rPr>
          <w:rFonts w:ascii="Arial" w:hAnsi="Arial" w:cs="Arial"/>
          <w:b/>
        </w:rPr>
        <w:t>Work Item / Release:</w:t>
      </w:r>
      <w:r w:rsidRPr="00D976BD">
        <w:rPr>
          <w:rFonts w:ascii="Arial" w:hAnsi="Arial" w:cs="Arial"/>
          <w:b/>
        </w:rPr>
        <w:tab/>
        <w:t>FS_NextGen / Rel-14</w:t>
      </w:r>
    </w:p>
    <w:p w14:paraId="014CE909" w14:textId="6398DDC7" w:rsidR="008C5ADF" w:rsidRDefault="005D5F52" w:rsidP="008C5ADF">
      <w:pPr>
        <w:rPr>
          <w:rFonts w:ascii="Arial" w:hAnsi="Arial" w:cs="Arial"/>
          <w:i/>
        </w:rPr>
      </w:pPr>
      <w:r w:rsidRPr="00D976BD">
        <w:rPr>
          <w:rFonts w:ascii="Arial" w:hAnsi="Arial" w:cs="Arial"/>
          <w:i/>
        </w:rPr>
        <w:t xml:space="preserve">Abstract of the contribution: </w:t>
      </w:r>
      <w:r w:rsidR="001B7503" w:rsidRPr="00D976BD">
        <w:rPr>
          <w:rFonts w:ascii="Arial" w:hAnsi="Arial" w:cs="Arial"/>
          <w:i/>
        </w:rPr>
        <w:t xml:space="preserve">This paper </w:t>
      </w:r>
      <w:r w:rsidR="003E308D" w:rsidRPr="00D976BD">
        <w:rPr>
          <w:rFonts w:ascii="Arial" w:hAnsi="Arial" w:cs="Arial"/>
          <w:i/>
        </w:rPr>
        <w:t xml:space="preserve">proposes </w:t>
      </w:r>
      <w:r w:rsidR="00BA15CB">
        <w:rPr>
          <w:rFonts w:ascii="Arial" w:hAnsi="Arial" w:cs="Arial"/>
          <w:i/>
        </w:rPr>
        <w:t xml:space="preserve">to </w:t>
      </w:r>
      <w:r w:rsidR="005943D4">
        <w:rPr>
          <w:rFonts w:ascii="Arial" w:hAnsi="Arial" w:cs="Arial"/>
          <w:i/>
        </w:rPr>
        <w:t xml:space="preserve">consider </w:t>
      </w:r>
      <w:r w:rsidR="00B71B77">
        <w:rPr>
          <w:rFonts w:ascii="Arial" w:hAnsi="Arial" w:cs="Arial"/>
          <w:i/>
        </w:rPr>
        <w:t>the evaluation on subscription information access in MM-SM split architecture.</w:t>
      </w:r>
    </w:p>
    <w:p w14:paraId="2A6E3083" w14:textId="77777777" w:rsidR="00FD07F3" w:rsidRPr="001B7503" w:rsidRDefault="00FD07F3" w:rsidP="008C5ADF">
      <w:pPr>
        <w:rPr>
          <w:rFonts w:ascii="Arial" w:hAnsi="Arial" w:cs="Arial"/>
          <w:i/>
        </w:rPr>
      </w:pPr>
    </w:p>
    <w:p w14:paraId="097AB254" w14:textId="03CB4E2B" w:rsidR="001A5442" w:rsidRPr="008D4F0A" w:rsidRDefault="008C5ADF" w:rsidP="008D4F0A">
      <w:pPr>
        <w:pStyle w:val="1"/>
      </w:pPr>
      <w:r>
        <w:t>Introducti</w:t>
      </w:r>
      <w:r w:rsidR="008D4F0A">
        <w:t>on</w:t>
      </w:r>
    </w:p>
    <w:p w14:paraId="120D24CB" w14:textId="77777777" w:rsidR="005D3A55" w:rsidRDefault="005D3A55" w:rsidP="00376749">
      <w:pPr>
        <w:rPr>
          <w:rFonts w:asciiTheme="minorHAnsi" w:eastAsia="맑은 고딕" w:hAnsiTheme="minorHAnsi" w:cstheme="minorHAnsi"/>
          <w:lang w:eastAsia="ko-KR"/>
        </w:rPr>
      </w:pPr>
    </w:p>
    <w:p w14:paraId="3EC72EA3" w14:textId="1F0D346E" w:rsidR="00F47154" w:rsidRDefault="00E00E31" w:rsidP="00376749">
      <w:pPr>
        <w:rPr>
          <w:rFonts w:asciiTheme="minorHAnsi" w:eastAsia="맑은 고딕" w:hAnsiTheme="minorHAnsi" w:cstheme="minorHAnsi"/>
          <w:lang w:eastAsia="ko-KR"/>
        </w:rPr>
      </w:pPr>
      <w:r w:rsidRPr="00E00E31">
        <w:rPr>
          <w:rFonts w:asciiTheme="minorHAnsi" w:eastAsia="맑은 고딕" w:hAnsiTheme="minorHAnsi" w:cstheme="minorHAnsi"/>
          <w:lang w:eastAsia="ko-KR"/>
        </w:rPr>
        <w:t xml:space="preserve">This </w:t>
      </w:r>
      <w:r>
        <w:rPr>
          <w:rFonts w:asciiTheme="minorHAnsi" w:eastAsia="맑은 고딕" w:hAnsiTheme="minorHAnsi" w:cstheme="minorHAnsi"/>
          <w:lang w:eastAsia="ko-KR"/>
        </w:rPr>
        <w:t xml:space="preserve">paper consider </w:t>
      </w:r>
      <w:r w:rsidR="00FD1B89">
        <w:rPr>
          <w:rFonts w:asciiTheme="minorHAnsi" w:eastAsia="맑은 고딕" w:hAnsiTheme="minorHAnsi" w:cstheme="minorHAnsi"/>
          <w:lang w:eastAsia="ko-KR"/>
        </w:rPr>
        <w:t xml:space="preserve">the way </w:t>
      </w:r>
      <w:r>
        <w:rPr>
          <w:rFonts w:asciiTheme="minorHAnsi" w:eastAsia="맑은 고딕" w:hAnsiTheme="minorHAnsi" w:cstheme="minorHAnsi"/>
          <w:lang w:eastAsia="ko-KR"/>
        </w:rPr>
        <w:t>to access the subscription information in the architecture separating MMF and SMF</w:t>
      </w:r>
      <w:r w:rsidR="00DC5805">
        <w:rPr>
          <w:rFonts w:asciiTheme="minorHAnsi" w:eastAsia="맑은 고딕" w:hAnsiTheme="minorHAnsi" w:cstheme="minorHAnsi"/>
          <w:lang w:eastAsia="ko-KR"/>
        </w:rPr>
        <w:t xml:space="preserve"> (solution 6.16: </w:t>
      </w:r>
      <w:r w:rsidR="00DC5805" w:rsidRPr="00DC5805">
        <w:rPr>
          <w:rFonts w:asciiTheme="minorHAnsi" w:eastAsia="맑은 고딕" w:hAnsiTheme="minorHAnsi" w:cstheme="minorHAnsi"/>
          <w:lang w:eastAsia="ko-KR"/>
        </w:rPr>
        <w:t>the interaction between MM and SM</w:t>
      </w:r>
      <w:r w:rsidR="00DC5805">
        <w:rPr>
          <w:rFonts w:asciiTheme="minorHAnsi" w:eastAsia="맑은 고딕" w:hAnsiTheme="minorHAnsi" w:cstheme="minorHAnsi"/>
          <w:lang w:eastAsia="ko-KR"/>
        </w:rPr>
        <w:t>)</w:t>
      </w:r>
    </w:p>
    <w:p w14:paraId="37061AC4" w14:textId="77777777" w:rsidR="00FD1B89" w:rsidRDefault="00FD1B89" w:rsidP="00376749">
      <w:pPr>
        <w:rPr>
          <w:rFonts w:asciiTheme="minorHAnsi" w:eastAsia="맑은 고딕" w:hAnsiTheme="minorHAnsi" w:cstheme="minorHAnsi"/>
          <w:lang w:eastAsia="ko-KR"/>
        </w:rPr>
      </w:pPr>
    </w:p>
    <w:tbl>
      <w:tblPr>
        <w:tblW w:w="0" w:type="auto"/>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1371"/>
        <w:gridCol w:w="1539"/>
        <w:gridCol w:w="6709"/>
      </w:tblGrid>
      <w:tr w:rsidR="00376749" w14:paraId="35DA708F" w14:textId="77777777" w:rsidTr="00376749">
        <w:trPr>
          <w:trHeight w:val="255"/>
        </w:trPr>
        <w:tc>
          <w:tcPr>
            <w:tcW w:w="1371" w:type="dxa"/>
            <w:shd w:val="clear" w:color="auto" w:fill="auto"/>
            <w:tcMar>
              <w:top w:w="0" w:type="dxa"/>
              <w:left w:w="108" w:type="dxa"/>
              <w:bottom w:w="0" w:type="dxa"/>
              <w:right w:w="108" w:type="dxa"/>
            </w:tcMar>
            <w:hideMark/>
          </w:tcPr>
          <w:p w14:paraId="1B79C893" w14:textId="77777777" w:rsidR="00376749" w:rsidRPr="00E74044" w:rsidRDefault="00376749" w:rsidP="00251673">
            <w:pPr>
              <w:pStyle w:val="TAH"/>
            </w:pPr>
            <w:r w:rsidRPr="00E74044">
              <w:t>Work Task ID</w:t>
            </w:r>
          </w:p>
        </w:tc>
        <w:tc>
          <w:tcPr>
            <w:tcW w:w="1539" w:type="dxa"/>
            <w:shd w:val="clear" w:color="auto" w:fill="auto"/>
            <w:tcMar>
              <w:top w:w="0" w:type="dxa"/>
              <w:left w:w="108" w:type="dxa"/>
              <w:bottom w:w="0" w:type="dxa"/>
              <w:right w:w="108" w:type="dxa"/>
            </w:tcMar>
            <w:hideMark/>
          </w:tcPr>
          <w:p w14:paraId="2A1071F1" w14:textId="77777777" w:rsidR="00376749" w:rsidRPr="00E74044" w:rsidRDefault="00376749" w:rsidP="00251673">
            <w:pPr>
              <w:pStyle w:val="TAH"/>
            </w:pPr>
            <w:r w:rsidRPr="00E74044">
              <w:t>Work Task(s)</w:t>
            </w:r>
          </w:p>
        </w:tc>
        <w:tc>
          <w:tcPr>
            <w:tcW w:w="6709" w:type="dxa"/>
            <w:shd w:val="clear" w:color="auto" w:fill="auto"/>
            <w:tcMar>
              <w:top w:w="0" w:type="dxa"/>
              <w:left w:w="108" w:type="dxa"/>
              <w:bottom w:w="0" w:type="dxa"/>
              <w:right w:w="108" w:type="dxa"/>
            </w:tcMar>
            <w:hideMark/>
          </w:tcPr>
          <w:p w14:paraId="53EFE96A" w14:textId="77777777" w:rsidR="00376749" w:rsidRPr="00E74044" w:rsidRDefault="00376749" w:rsidP="00251673">
            <w:pPr>
              <w:pStyle w:val="TAH"/>
            </w:pPr>
            <w:r w:rsidRPr="00E74044">
              <w:t>Work Task Description</w:t>
            </w:r>
          </w:p>
        </w:tc>
      </w:tr>
      <w:tr w:rsidR="00376749" w:rsidRPr="00487C22" w14:paraId="5F4ADA33" w14:textId="77777777" w:rsidTr="00376749">
        <w:trPr>
          <w:trHeight w:val="567"/>
        </w:trPr>
        <w:tc>
          <w:tcPr>
            <w:tcW w:w="1371" w:type="dxa"/>
            <w:tcMar>
              <w:top w:w="0" w:type="dxa"/>
              <w:left w:w="108" w:type="dxa"/>
              <w:bottom w:w="0" w:type="dxa"/>
              <w:right w:w="108" w:type="dxa"/>
            </w:tcMar>
            <w:hideMark/>
          </w:tcPr>
          <w:p w14:paraId="6B194685" w14:textId="77777777" w:rsidR="00376749" w:rsidRPr="00E74044" w:rsidRDefault="00376749" w:rsidP="00251673">
            <w:pPr>
              <w:pStyle w:val="TAL"/>
            </w:pPr>
            <w:r w:rsidRPr="00E74044">
              <w:t>SM_WT_#2</w:t>
            </w:r>
          </w:p>
        </w:tc>
        <w:tc>
          <w:tcPr>
            <w:tcW w:w="1539" w:type="dxa"/>
            <w:tcMar>
              <w:top w:w="0" w:type="dxa"/>
              <w:left w:w="108" w:type="dxa"/>
              <w:bottom w:w="0" w:type="dxa"/>
              <w:right w:w="108" w:type="dxa"/>
            </w:tcMar>
            <w:hideMark/>
          </w:tcPr>
          <w:p w14:paraId="43B35241" w14:textId="77777777" w:rsidR="00376749" w:rsidRPr="00E74044" w:rsidRDefault="00376749" w:rsidP="00251673">
            <w:pPr>
              <w:pStyle w:val="TAL"/>
            </w:pPr>
            <w:r w:rsidRPr="00E74044">
              <w:t>Relation between SM and MM</w:t>
            </w:r>
          </w:p>
        </w:tc>
        <w:tc>
          <w:tcPr>
            <w:tcW w:w="6709" w:type="dxa"/>
            <w:tcMar>
              <w:top w:w="0" w:type="dxa"/>
              <w:left w:w="108" w:type="dxa"/>
              <w:bottom w:w="0" w:type="dxa"/>
              <w:right w:w="108" w:type="dxa"/>
            </w:tcMar>
            <w:hideMark/>
          </w:tcPr>
          <w:p w14:paraId="51675DDB" w14:textId="77777777" w:rsidR="00376749" w:rsidRPr="00E74044" w:rsidRDefault="00376749" w:rsidP="00251673">
            <w:pPr>
              <w:pStyle w:val="TAL"/>
            </w:pPr>
            <w:r w:rsidRPr="00E74044">
              <w:t>SM and MM interactions, if any.</w:t>
            </w:r>
          </w:p>
          <w:p w14:paraId="05887706" w14:textId="77777777" w:rsidR="00376749" w:rsidRPr="00E74044" w:rsidRDefault="00376749" w:rsidP="00251673">
            <w:pPr>
              <w:pStyle w:val="TAL"/>
            </w:pPr>
            <w:r w:rsidRPr="00E74044">
              <w:t>(NOTE: refer to the KI# 4 for detailed description)</w:t>
            </w:r>
          </w:p>
        </w:tc>
      </w:tr>
    </w:tbl>
    <w:p w14:paraId="6AA41D2E" w14:textId="77777777" w:rsidR="00376749" w:rsidRPr="00376749" w:rsidRDefault="00376749" w:rsidP="00376749">
      <w:pPr>
        <w:rPr>
          <w:rFonts w:asciiTheme="minorHAnsi" w:eastAsia="맑은 고딕" w:hAnsiTheme="minorHAnsi" w:cstheme="minorHAnsi"/>
          <w:lang w:eastAsia="ko-KR"/>
        </w:rPr>
      </w:pPr>
    </w:p>
    <w:bookmarkStart w:id="0" w:name="OLE_LINK29"/>
    <w:p w14:paraId="69E308D0" w14:textId="77777777" w:rsidR="00F47154" w:rsidRDefault="00F47154" w:rsidP="00F47154">
      <w:pPr>
        <w:pStyle w:val="TH"/>
      </w:pPr>
      <w:r w:rsidRPr="00C23B92">
        <w:object w:dxaOrig="9126" w:dyaOrig="4591" w14:anchorId="51FCCA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9.15pt;height:160.65pt" o:ole="">
            <v:imagedata r:id="rId8" o:title=""/>
          </v:shape>
          <o:OLEObject Type="Embed" ProgID="Visio.Drawing.11" ShapeID="_x0000_i1025" DrawAspect="Content" ObjectID="_1537709642" r:id="rId9"/>
        </w:object>
      </w:r>
    </w:p>
    <w:p w14:paraId="45D60694" w14:textId="77777777" w:rsidR="00F47154" w:rsidRDefault="00F47154" w:rsidP="00F47154">
      <w:pPr>
        <w:pStyle w:val="TF"/>
      </w:pPr>
      <w:r>
        <w:t>Figure 6.4.</w:t>
      </w:r>
      <w:r>
        <w:rPr>
          <w:rFonts w:hint="eastAsia"/>
          <w:lang w:eastAsia="zh-CN"/>
        </w:rPr>
        <w:t>16</w:t>
      </w:r>
      <w:r>
        <w:t xml:space="preserve">.1-1: </w:t>
      </w:r>
      <w:r>
        <w:rPr>
          <w:rFonts w:hint="eastAsia"/>
        </w:rPr>
        <w:t>T</w:t>
      </w:r>
      <w:r>
        <w:t>he reference architecture with MM and SM separation</w:t>
      </w:r>
    </w:p>
    <w:bookmarkEnd w:id="0"/>
    <w:p w14:paraId="1593A6F6" w14:textId="77777777" w:rsidR="00EC127E" w:rsidRDefault="00EC127E" w:rsidP="00DC5805"/>
    <w:p w14:paraId="439CAE77" w14:textId="506FBB63" w:rsidR="00DC5805" w:rsidRPr="00FB7927" w:rsidRDefault="00EA24C6" w:rsidP="00DC5805">
      <w:pPr>
        <w:rPr>
          <w:rFonts w:asciiTheme="minorHAnsi" w:eastAsia="맑은 고딕" w:hAnsiTheme="minorHAnsi" w:cstheme="minorHAnsi"/>
          <w:lang w:eastAsia="ko-KR"/>
        </w:rPr>
      </w:pPr>
      <w:r w:rsidRPr="00FB7927">
        <w:rPr>
          <w:rFonts w:asciiTheme="minorHAnsi" w:eastAsia="맑은 고딕" w:hAnsiTheme="minorHAnsi" w:cstheme="minorHAnsi"/>
          <w:lang w:eastAsia="ko-KR"/>
        </w:rPr>
        <w:t>The following shows the open issue on subscription access (extract</w:t>
      </w:r>
      <w:r w:rsidR="00F65C08">
        <w:rPr>
          <w:rFonts w:asciiTheme="minorHAnsi" w:eastAsia="맑은 고딕" w:hAnsiTheme="minorHAnsi" w:cstheme="minorHAnsi"/>
          <w:lang w:eastAsia="ko-KR"/>
        </w:rPr>
        <w:t>ed</w:t>
      </w:r>
      <w:r w:rsidRPr="00FB7927">
        <w:rPr>
          <w:rFonts w:asciiTheme="minorHAnsi" w:eastAsia="맑은 고딕" w:hAnsiTheme="minorHAnsi" w:cstheme="minorHAnsi"/>
          <w:lang w:eastAsia="ko-KR"/>
        </w:rPr>
        <w:t xml:space="preserve"> from solution 6.4.16.)</w:t>
      </w:r>
    </w:p>
    <w:p w14:paraId="138ED44E" w14:textId="77777777" w:rsidR="00EA24C6" w:rsidRPr="00F65C08" w:rsidRDefault="00EA24C6" w:rsidP="00DC5805">
      <w:pPr>
        <w:rPr>
          <w:i/>
        </w:rPr>
      </w:pPr>
    </w:p>
    <w:p w14:paraId="6CDDD615" w14:textId="77777777" w:rsidR="00DC5805" w:rsidRPr="00EA24C6" w:rsidRDefault="00DC5805" w:rsidP="00EC127E">
      <w:pPr>
        <w:ind w:leftChars="100" w:left="200"/>
        <w:rPr>
          <w:i/>
        </w:rPr>
      </w:pPr>
      <w:r w:rsidRPr="00EA24C6">
        <w:rPr>
          <w:i/>
        </w:rPr>
        <w:t>To allow such control following alternatives are possible</w:t>
      </w:r>
    </w:p>
    <w:p w14:paraId="156ACF14" w14:textId="540D248B" w:rsidR="00DC5805" w:rsidRPr="00EA24C6" w:rsidRDefault="00DC5805" w:rsidP="00EC127E">
      <w:pPr>
        <w:pStyle w:val="B5"/>
        <w:ind w:leftChars="242" w:left="767" w:hanging="283"/>
        <w:rPr>
          <w:rFonts w:ascii="Times New Roman" w:hAnsi="Times New Roman"/>
          <w:i/>
          <w:lang w:eastAsia="zh-CN"/>
        </w:rPr>
      </w:pPr>
      <w:r w:rsidRPr="00EA24C6">
        <w:rPr>
          <w:rFonts w:ascii="Times New Roman" w:hAnsi="Times New Roman"/>
          <w:i/>
          <w:lang w:eastAsia="zh-CN"/>
        </w:rPr>
        <w:t>-</w:t>
      </w:r>
      <w:r w:rsidRPr="00EA24C6">
        <w:rPr>
          <w:rFonts w:ascii="Times New Roman" w:hAnsi="Times New Roman"/>
          <w:i/>
          <w:lang w:eastAsia="zh-CN"/>
        </w:rPr>
        <w:tab/>
        <w:t>Alternative A: the MMF provides SMF with all SM related subscription data for the UE. Furthermore MMF notifies all SMF instances each time it receives a notification from SDM that such data has been modified.</w:t>
      </w:r>
    </w:p>
    <w:p w14:paraId="3D96F806" w14:textId="0CFD6338" w:rsidR="00DC5805" w:rsidRPr="00EA24C6" w:rsidRDefault="00DC5805" w:rsidP="00EC127E">
      <w:pPr>
        <w:pStyle w:val="B5"/>
        <w:ind w:leftChars="242" w:left="767" w:hanging="283"/>
        <w:rPr>
          <w:rFonts w:ascii="Times New Roman" w:hAnsi="Times New Roman"/>
          <w:i/>
          <w:lang w:eastAsia="zh-CN"/>
        </w:rPr>
      </w:pPr>
      <w:r w:rsidRPr="00EA24C6">
        <w:rPr>
          <w:rFonts w:ascii="Times New Roman" w:hAnsi="Times New Roman"/>
          <w:i/>
          <w:lang w:eastAsia="zh-CN"/>
        </w:rPr>
        <w:lastRenderedPageBreak/>
        <w:t>-</w:t>
      </w:r>
      <w:r w:rsidRPr="00EA24C6">
        <w:rPr>
          <w:rFonts w:ascii="Times New Roman" w:hAnsi="Times New Roman"/>
          <w:i/>
          <w:lang w:eastAsia="zh-CN"/>
        </w:rPr>
        <w:tab/>
        <w:t>Alternative B: the MMF puts in a ‘Service data Layer” Database located in the Serving PLMN the subscription information it has received from the Subscriber Data Base (in HPLMN). This information is made available by MMF to SMF. SMF subscribes towards the ‘Service data Layer” Database to changes of the SM related subscription data of an UE (actually to changes on the DNN/APN related subscription data)</w:t>
      </w:r>
      <w:r w:rsidR="00591434">
        <w:rPr>
          <w:rFonts w:ascii="Times New Roman" w:hAnsi="Times New Roman"/>
          <w:i/>
          <w:lang w:eastAsia="zh-CN"/>
        </w:rPr>
        <w:t>.</w:t>
      </w:r>
    </w:p>
    <w:p w14:paraId="63B5DC23" w14:textId="25B232F1" w:rsidR="00DC5805" w:rsidRPr="00EA24C6" w:rsidRDefault="00DC5805" w:rsidP="00EC127E">
      <w:pPr>
        <w:pStyle w:val="B5"/>
        <w:ind w:leftChars="242" w:left="767" w:hanging="283"/>
        <w:rPr>
          <w:rFonts w:ascii="Times New Roman" w:hAnsi="Times New Roman"/>
          <w:i/>
          <w:lang w:eastAsia="zh-CN"/>
        </w:rPr>
      </w:pPr>
      <w:r w:rsidRPr="00EA24C6">
        <w:rPr>
          <w:rFonts w:ascii="Times New Roman" w:hAnsi="Times New Roman"/>
          <w:i/>
          <w:lang w:eastAsia="zh-CN"/>
        </w:rPr>
        <w:t>-</w:t>
      </w:r>
      <w:r w:rsidRPr="00EA24C6">
        <w:rPr>
          <w:rFonts w:ascii="Times New Roman" w:hAnsi="Times New Roman"/>
          <w:i/>
          <w:lang w:eastAsia="zh-CN"/>
        </w:rPr>
        <w:tab/>
        <w:t>Alternative C: Each SMF contacts the SDM (in HPLMN) to fetch the SM related subscription data for the UE and subscribes onto the SDM (in HPLMN) for any modification of these data. This means that SDM has to manage subscriptions to subscriber data modification coming not only from MMF but also from each SMF that serves the UE</w:t>
      </w:r>
    </w:p>
    <w:p w14:paraId="52CB2260" w14:textId="40591554" w:rsidR="00DC5805" w:rsidRPr="00EA24C6" w:rsidRDefault="00DC5805" w:rsidP="00EC127E">
      <w:pPr>
        <w:pStyle w:val="B5"/>
        <w:ind w:leftChars="242" w:left="767" w:hanging="283"/>
        <w:rPr>
          <w:rFonts w:ascii="Times New Roman" w:hAnsi="Times New Roman"/>
          <w:i/>
          <w:lang w:eastAsia="zh-CN"/>
        </w:rPr>
      </w:pPr>
      <w:r w:rsidRPr="00EA24C6">
        <w:rPr>
          <w:rFonts w:ascii="Times New Roman" w:hAnsi="Times New Roman"/>
          <w:i/>
          <w:lang w:eastAsia="zh-CN"/>
        </w:rPr>
        <w:t>-</w:t>
      </w:r>
      <w:r w:rsidRPr="00EA24C6">
        <w:rPr>
          <w:rFonts w:ascii="Times New Roman" w:hAnsi="Times New Roman"/>
          <w:i/>
          <w:lang w:eastAsia="zh-CN"/>
        </w:rPr>
        <w:tab/>
        <w:t xml:space="preserve">Alternative D: Like alternative A but SMF explicitly subscribes to MNF to only receive a subset of the change of SM related subscription data </w:t>
      </w:r>
    </w:p>
    <w:p w14:paraId="55F299C9" w14:textId="77777777" w:rsidR="00DC5805" w:rsidRPr="00EA24C6" w:rsidRDefault="00DC5805" w:rsidP="00EC127E">
      <w:pPr>
        <w:pStyle w:val="EditorsNote"/>
        <w:ind w:leftChars="242" w:left="1335"/>
        <w:rPr>
          <w:i/>
        </w:rPr>
      </w:pPr>
      <w:r w:rsidRPr="00EA24C6">
        <w:rPr>
          <w:rFonts w:hint="eastAsia"/>
          <w:i/>
          <w:highlight w:val="green"/>
          <w:lang w:eastAsia="zh-CN"/>
        </w:rPr>
        <w:t>Editor</w:t>
      </w:r>
      <w:r w:rsidRPr="00EA24C6">
        <w:rPr>
          <w:i/>
          <w:highlight w:val="green"/>
          <w:lang w:eastAsia="zh-CN"/>
        </w:rPr>
        <w:t>'</w:t>
      </w:r>
      <w:r w:rsidRPr="00EA24C6">
        <w:rPr>
          <w:rFonts w:hint="eastAsia"/>
          <w:i/>
          <w:highlight w:val="green"/>
          <w:lang w:eastAsia="zh-CN"/>
        </w:rPr>
        <w:t>s note:</w:t>
      </w:r>
      <w:r w:rsidRPr="00EA24C6">
        <w:rPr>
          <w:rFonts w:hint="eastAsia"/>
          <w:i/>
          <w:highlight w:val="green"/>
          <w:lang w:eastAsia="zh-CN"/>
        </w:rPr>
        <w:tab/>
      </w:r>
      <w:r w:rsidRPr="00EA24C6">
        <w:rPr>
          <w:i/>
          <w:highlight w:val="green"/>
          <w:lang w:eastAsia="zh-CN"/>
        </w:rPr>
        <w:t>Only one alternative will be selective for the normative phase</w:t>
      </w:r>
      <w:r w:rsidRPr="00EA24C6">
        <w:rPr>
          <w:rFonts w:hint="eastAsia"/>
          <w:i/>
          <w:highlight w:val="green"/>
          <w:lang w:eastAsia="zh-CN"/>
        </w:rPr>
        <w:t>.</w:t>
      </w:r>
      <w:r w:rsidRPr="00EA24C6">
        <w:rPr>
          <w:i/>
          <w:highlight w:val="green"/>
          <w:lang w:eastAsia="zh-CN"/>
        </w:rPr>
        <w:t xml:space="preserve"> These alternatives may require further clarifications</w:t>
      </w:r>
    </w:p>
    <w:p w14:paraId="63653696" w14:textId="77777777" w:rsidR="00DC5805" w:rsidRDefault="00DC5805" w:rsidP="00E00E31">
      <w:pPr>
        <w:rPr>
          <w:rFonts w:ascii="Arial" w:eastAsia="맑은 고딕" w:hAnsi="Arial" w:cs="Arial"/>
          <w:lang w:eastAsia="ko-KR"/>
        </w:rPr>
      </w:pPr>
    </w:p>
    <w:p w14:paraId="4DD4DA85" w14:textId="4CC93A8F" w:rsidR="00FB7927" w:rsidRDefault="00FB7927" w:rsidP="00E00E31">
      <w:pPr>
        <w:rPr>
          <w:rFonts w:ascii="Arial" w:eastAsia="맑은 고딕" w:hAnsi="Arial" w:cs="Arial"/>
          <w:lang w:eastAsia="ko-KR"/>
        </w:rPr>
      </w:pPr>
      <w:r w:rsidRPr="00FB7927">
        <w:rPr>
          <w:rFonts w:asciiTheme="minorHAnsi" w:eastAsia="맑은 고딕" w:hAnsiTheme="minorHAnsi" w:cstheme="minorHAnsi" w:hint="eastAsia"/>
          <w:lang w:eastAsia="ko-KR"/>
        </w:rPr>
        <w:t xml:space="preserve">The following table shows the evaluation between </w:t>
      </w:r>
      <w:r w:rsidRPr="00FB7927">
        <w:rPr>
          <w:rFonts w:asciiTheme="minorHAnsi" w:eastAsia="맑은 고딕" w:hAnsiTheme="minorHAnsi" w:cstheme="minorHAnsi"/>
          <w:lang w:eastAsia="ko-KR"/>
        </w:rPr>
        <w:t>above four</w:t>
      </w:r>
      <w:r w:rsidRPr="00FB7927">
        <w:rPr>
          <w:rFonts w:asciiTheme="minorHAnsi" w:eastAsia="맑은 고딕" w:hAnsiTheme="minorHAnsi" w:cstheme="minorHAnsi" w:hint="eastAsia"/>
          <w:lang w:eastAsia="ko-KR"/>
        </w:rPr>
        <w:t xml:space="preserve"> alternatives</w:t>
      </w:r>
      <w:r w:rsidRPr="00FB7927">
        <w:rPr>
          <w:rFonts w:asciiTheme="minorHAnsi" w:eastAsia="맑은 고딕" w:hAnsiTheme="minorHAnsi" w:cstheme="minorHAnsi"/>
          <w:lang w:eastAsia="ko-KR"/>
        </w:rPr>
        <w:t xml:space="preserve"> based on some evaluation criteria.</w:t>
      </w:r>
    </w:p>
    <w:tbl>
      <w:tblPr>
        <w:tblStyle w:val="af3"/>
        <w:tblW w:w="9629" w:type="dxa"/>
        <w:tblLook w:val="04A0" w:firstRow="1" w:lastRow="0" w:firstColumn="1" w:lastColumn="0" w:noHBand="0" w:noVBand="1"/>
      </w:tblPr>
      <w:tblGrid>
        <w:gridCol w:w="1925"/>
        <w:gridCol w:w="1926"/>
        <w:gridCol w:w="1926"/>
        <w:gridCol w:w="1926"/>
        <w:gridCol w:w="1926"/>
      </w:tblGrid>
      <w:tr w:rsidR="00EC127E" w14:paraId="0C358CD8" w14:textId="77777777" w:rsidTr="00EC127E">
        <w:tc>
          <w:tcPr>
            <w:tcW w:w="1925" w:type="dxa"/>
          </w:tcPr>
          <w:p w14:paraId="6D313F9F" w14:textId="189CD568" w:rsidR="00EC127E" w:rsidRPr="00951E4D" w:rsidRDefault="00EC127E" w:rsidP="00EC127E">
            <w:pPr>
              <w:rPr>
                <w:rFonts w:asciiTheme="minorHAnsi" w:eastAsia="맑은 고딕" w:hAnsiTheme="minorHAnsi" w:cstheme="minorHAnsi"/>
                <w:lang w:eastAsia="ko-KR"/>
              </w:rPr>
            </w:pPr>
          </w:p>
        </w:tc>
        <w:tc>
          <w:tcPr>
            <w:tcW w:w="1926" w:type="dxa"/>
          </w:tcPr>
          <w:p w14:paraId="77421508" w14:textId="25B3F736" w:rsidR="00EC127E" w:rsidRPr="00951E4D" w:rsidRDefault="00EC127E" w:rsidP="00EC127E">
            <w:pPr>
              <w:rPr>
                <w:rFonts w:asciiTheme="minorHAnsi" w:eastAsia="맑은 고딕" w:hAnsiTheme="minorHAnsi" w:cstheme="minorHAnsi"/>
                <w:lang w:eastAsia="ko-KR"/>
              </w:rPr>
            </w:pPr>
            <w:r w:rsidRPr="00951E4D">
              <w:rPr>
                <w:rFonts w:asciiTheme="minorHAnsi" w:eastAsia="맑은 고딕" w:hAnsiTheme="minorHAnsi" w:cstheme="minorHAnsi"/>
                <w:lang w:eastAsia="ko-KR"/>
              </w:rPr>
              <w:t>Alternative A</w:t>
            </w:r>
          </w:p>
        </w:tc>
        <w:tc>
          <w:tcPr>
            <w:tcW w:w="1926" w:type="dxa"/>
          </w:tcPr>
          <w:p w14:paraId="3D2DC952" w14:textId="041FA112" w:rsidR="00EC127E" w:rsidRPr="00951E4D" w:rsidRDefault="00EC127E" w:rsidP="00EC127E">
            <w:pPr>
              <w:rPr>
                <w:rFonts w:asciiTheme="minorHAnsi" w:eastAsia="맑은 고딕" w:hAnsiTheme="minorHAnsi" w:cstheme="minorHAnsi"/>
                <w:lang w:eastAsia="ko-KR"/>
              </w:rPr>
            </w:pPr>
            <w:r w:rsidRPr="00951E4D">
              <w:rPr>
                <w:rFonts w:asciiTheme="minorHAnsi" w:eastAsia="맑은 고딕" w:hAnsiTheme="minorHAnsi" w:cstheme="minorHAnsi"/>
                <w:lang w:eastAsia="ko-KR"/>
              </w:rPr>
              <w:t>Alternative B</w:t>
            </w:r>
          </w:p>
        </w:tc>
        <w:tc>
          <w:tcPr>
            <w:tcW w:w="1926" w:type="dxa"/>
          </w:tcPr>
          <w:p w14:paraId="20911A8B" w14:textId="4C72E9D5" w:rsidR="00EC127E" w:rsidRPr="00951E4D" w:rsidRDefault="00EC127E" w:rsidP="00EC127E">
            <w:pPr>
              <w:rPr>
                <w:rFonts w:asciiTheme="minorHAnsi" w:eastAsia="맑은 고딕" w:hAnsiTheme="minorHAnsi" w:cstheme="minorHAnsi"/>
                <w:lang w:eastAsia="ko-KR"/>
              </w:rPr>
            </w:pPr>
            <w:r w:rsidRPr="00951E4D">
              <w:rPr>
                <w:rFonts w:asciiTheme="minorHAnsi" w:eastAsia="맑은 고딕" w:hAnsiTheme="minorHAnsi" w:cstheme="minorHAnsi"/>
                <w:lang w:eastAsia="ko-KR"/>
              </w:rPr>
              <w:t>Alternative C</w:t>
            </w:r>
          </w:p>
        </w:tc>
        <w:tc>
          <w:tcPr>
            <w:tcW w:w="1926" w:type="dxa"/>
          </w:tcPr>
          <w:p w14:paraId="79B41278" w14:textId="6F81765B" w:rsidR="00EC127E" w:rsidRPr="00951E4D" w:rsidRDefault="00EC127E" w:rsidP="00EC127E">
            <w:pPr>
              <w:rPr>
                <w:rFonts w:asciiTheme="minorHAnsi" w:eastAsia="맑은 고딕" w:hAnsiTheme="minorHAnsi" w:cstheme="minorHAnsi"/>
                <w:lang w:eastAsia="ko-KR"/>
              </w:rPr>
            </w:pPr>
            <w:r w:rsidRPr="00951E4D">
              <w:rPr>
                <w:rFonts w:asciiTheme="minorHAnsi" w:eastAsia="맑은 고딕" w:hAnsiTheme="minorHAnsi" w:cstheme="minorHAnsi"/>
                <w:lang w:eastAsia="ko-KR"/>
              </w:rPr>
              <w:t>Alternative D</w:t>
            </w:r>
          </w:p>
        </w:tc>
      </w:tr>
      <w:tr w:rsidR="00A36C5D" w14:paraId="2BC751E0" w14:textId="77777777" w:rsidTr="00EC127E">
        <w:tc>
          <w:tcPr>
            <w:tcW w:w="1925" w:type="dxa"/>
          </w:tcPr>
          <w:p w14:paraId="657CA78E" w14:textId="771A695E" w:rsidR="00A36C5D" w:rsidRPr="00951E4D" w:rsidRDefault="00A36C5D" w:rsidP="00A36C5D">
            <w:pPr>
              <w:rPr>
                <w:rFonts w:asciiTheme="minorHAnsi" w:eastAsia="맑은 고딕" w:hAnsiTheme="minorHAnsi" w:cstheme="minorHAnsi"/>
                <w:lang w:eastAsia="ko-KR"/>
              </w:rPr>
            </w:pPr>
            <w:r>
              <w:rPr>
                <w:rFonts w:asciiTheme="minorHAnsi" w:eastAsia="맑은 고딕" w:hAnsiTheme="minorHAnsi" w:cstheme="minorHAnsi"/>
                <w:lang w:eastAsia="ko-KR"/>
              </w:rPr>
              <w:t>network load for SM related subscription update</w:t>
            </w:r>
          </w:p>
        </w:tc>
        <w:tc>
          <w:tcPr>
            <w:tcW w:w="1926" w:type="dxa"/>
          </w:tcPr>
          <w:p w14:paraId="7A34ECCA" w14:textId="7B59DF89" w:rsidR="00A36C5D" w:rsidRPr="00951E4D" w:rsidRDefault="00A36C5D" w:rsidP="00205EC3">
            <w:pPr>
              <w:rPr>
                <w:rFonts w:asciiTheme="minorHAnsi" w:eastAsia="맑은 고딕" w:hAnsiTheme="minorHAnsi" w:cstheme="minorHAnsi"/>
                <w:lang w:eastAsia="ko-KR"/>
              </w:rPr>
            </w:pPr>
            <w:r>
              <w:rPr>
                <w:rFonts w:asciiTheme="minorHAnsi" w:eastAsia="맑은 고딕" w:hAnsiTheme="minorHAnsi" w:cstheme="minorHAnsi" w:hint="eastAsia"/>
                <w:lang w:eastAsia="ko-KR"/>
              </w:rPr>
              <w:t>M</w:t>
            </w:r>
            <w:r>
              <w:rPr>
                <w:rFonts w:asciiTheme="minorHAnsi" w:eastAsia="맑은 고딕" w:hAnsiTheme="minorHAnsi" w:cstheme="minorHAnsi"/>
                <w:lang w:eastAsia="ko-KR"/>
              </w:rPr>
              <w:t>MF</w:t>
            </w:r>
          </w:p>
        </w:tc>
        <w:tc>
          <w:tcPr>
            <w:tcW w:w="1926" w:type="dxa"/>
          </w:tcPr>
          <w:p w14:paraId="5B6D0B66" w14:textId="3FCB7525" w:rsidR="00205EC3" w:rsidRPr="00951E4D" w:rsidRDefault="00205EC3" w:rsidP="00205EC3">
            <w:pPr>
              <w:rPr>
                <w:rFonts w:asciiTheme="minorHAnsi" w:eastAsia="맑은 고딕" w:hAnsiTheme="minorHAnsi" w:cstheme="minorHAnsi"/>
                <w:lang w:eastAsia="ko-KR"/>
              </w:rPr>
            </w:pPr>
            <w:r>
              <w:rPr>
                <w:rFonts w:asciiTheme="minorHAnsi" w:eastAsia="맑은 고딕" w:hAnsiTheme="minorHAnsi" w:cstheme="minorHAnsi"/>
                <w:lang w:eastAsia="ko-KR"/>
              </w:rPr>
              <w:t xml:space="preserve">MMF, </w:t>
            </w:r>
            <w:r w:rsidR="00BC0EC2">
              <w:rPr>
                <w:rFonts w:asciiTheme="minorHAnsi" w:eastAsia="맑은 고딕" w:hAnsiTheme="minorHAnsi" w:cstheme="minorHAnsi"/>
                <w:lang w:eastAsia="ko-KR"/>
              </w:rPr>
              <w:t xml:space="preserve">Service Data Layer </w:t>
            </w:r>
          </w:p>
        </w:tc>
        <w:tc>
          <w:tcPr>
            <w:tcW w:w="1926" w:type="dxa"/>
          </w:tcPr>
          <w:p w14:paraId="015B3860" w14:textId="2B645B4F" w:rsidR="00A36C5D" w:rsidRPr="00951E4D" w:rsidRDefault="00BC0EC2" w:rsidP="00BC0EC2">
            <w:pPr>
              <w:rPr>
                <w:rFonts w:asciiTheme="minorHAnsi" w:eastAsia="맑은 고딕" w:hAnsiTheme="minorHAnsi" w:cstheme="minorHAnsi"/>
                <w:lang w:eastAsia="ko-KR"/>
              </w:rPr>
            </w:pPr>
            <w:r>
              <w:rPr>
                <w:rFonts w:asciiTheme="minorHAnsi" w:eastAsia="맑은 고딕" w:hAnsiTheme="minorHAnsi" w:cstheme="minorHAnsi"/>
                <w:lang w:eastAsia="ko-KR"/>
              </w:rPr>
              <w:t>SDM</w:t>
            </w:r>
          </w:p>
        </w:tc>
        <w:tc>
          <w:tcPr>
            <w:tcW w:w="1926" w:type="dxa"/>
          </w:tcPr>
          <w:p w14:paraId="4CC24A19" w14:textId="77777777" w:rsidR="00A36C5D" w:rsidRDefault="00A36C5D" w:rsidP="00A36C5D">
            <w:pPr>
              <w:rPr>
                <w:rFonts w:asciiTheme="minorHAnsi" w:eastAsia="맑은 고딕" w:hAnsiTheme="minorHAnsi" w:cstheme="minorHAnsi"/>
                <w:lang w:eastAsia="ko-KR"/>
              </w:rPr>
            </w:pPr>
            <w:r>
              <w:rPr>
                <w:rFonts w:asciiTheme="minorHAnsi" w:eastAsia="맑은 고딕" w:hAnsiTheme="minorHAnsi" w:cstheme="minorHAnsi" w:hint="eastAsia"/>
                <w:lang w:eastAsia="ko-KR"/>
              </w:rPr>
              <w:t>M</w:t>
            </w:r>
            <w:r>
              <w:rPr>
                <w:rFonts w:asciiTheme="minorHAnsi" w:eastAsia="맑은 고딕" w:hAnsiTheme="minorHAnsi" w:cstheme="minorHAnsi"/>
                <w:lang w:eastAsia="ko-KR"/>
              </w:rPr>
              <w:t>MF</w:t>
            </w:r>
          </w:p>
          <w:p w14:paraId="238E7911" w14:textId="7D3616F9" w:rsidR="00A36C5D" w:rsidRPr="00951E4D" w:rsidRDefault="00A36C5D" w:rsidP="00205EC3">
            <w:pPr>
              <w:rPr>
                <w:rFonts w:asciiTheme="minorHAnsi" w:eastAsia="맑은 고딕" w:hAnsiTheme="minorHAnsi" w:cstheme="minorHAnsi"/>
                <w:lang w:eastAsia="ko-KR"/>
              </w:rPr>
            </w:pPr>
          </w:p>
        </w:tc>
      </w:tr>
      <w:tr w:rsidR="00A36C5D" w14:paraId="15146D43" w14:textId="77777777" w:rsidTr="00251673">
        <w:tc>
          <w:tcPr>
            <w:tcW w:w="1925" w:type="dxa"/>
          </w:tcPr>
          <w:p w14:paraId="39F39809" w14:textId="77777777" w:rsidR="00A36C5D" w:rsidRDefault="00A36C5D" w:rsidP="00A36C5D">
            <w:pPr>
              <w:rPr>
                <w:rFonts w:asciiTheme="minorHAnsi" w:eastAsia="맑은 고딕" w:hAnsiTheme="minorHAnsi" w:cstheme="minorHAnsi"/>
                <w:lang w:eastAsia="ko-KR"/>
              </w:rPr>
            </w:pPr>
            <w:r>
              <w:rPr>
                <w:rFonts w:asciiTheme="minorHAnsi" w:eastAsia="맑은 고딕" w:hAnsiTheme="minorHAnsi" w:cstheme="minorHAnsi" w:hint="eastAsia"/>
                <w:lang w:eastAsia="ko-KR"/>
              </w:rPr>
              <w:t>T</w:t>
            </w:r>
            <w:r>
              <w:rPr>
                <w:rFonts w:asciiTheme="minorHAnsi" w:eastAsia="맑은 고딕" w:hAnsiTheme="minorHAnsi" w:cstheme="minorHAnsi"/>
                <w:lang w:eastAsia="ko-KR"/>
              </w:rPr>
              <w:t>e</w:t>
            </w:r>
            <w:r>
              <w:rPr>
                <w:rFonts w:asciiTheme="minorHAnsi" w:eastAsia="맑은 고딕" w:hAnsiTheme="minorHAnsi" w:cstheme="minorHAnsi" w:hint="eastAsia"/>
                <w:lang w:eastAsia="ko-KR"/>
              </w:rPr>
              <w:t xml:space="preserve">rminating </w:t>
            </w:r>
            <w:r>
              <w:rPr>
                <w:rFonts w:asciiTheme="minorHAnsi" w:eastAsia="맑은 고딕" w:hAnsiTheme="minorHAnsi" w:cstheme="minorHAnsi"/>
                <w:lang w:eastAsia="ko-KR"/>
              </w:rPr>
              <w:t>point for a UE from SDM perspective</w:t>
            </w:r>
          </w:p>
        </w:tc>
        <w:tc>
          <w:tcPr>
            <w:tcW w:w="1926" w:type="dxa"/>
          </w:tcPr>
          <w:p w14:paraId="511C58FA" w14:textId="77777777" w:rsidR="00A36C5D" w:rsidRPr="00DC02DF" w:rsidRDefault="00A36C5D" w:rsidP="00A36C5D">
            <w:pPr>
              <w:rPr>
                <w:rFonts w:asciiTheme="minorHAnsi" w:eastAsia="맑은 고딕" w:hAnsiTheme="minorHAnsi" w:cstheme="minorHAnsi"/>
                <w:lang w:eastAsia="ko-KR"/>
              </w:rPr>
            </w:pPr>
            <w:r>
              <w:rPr>
                <w:rFonts w:asciiTheme="minorHAnsi" w:eastAsia="맑은 고딕" w:hAnsiTheme="minorHAnsi" w:cstheme="minorHAnsi"/>
                <w:lang w:eastAsia="ko-KR"/>
              </w:rPr>
              <w:t>Single (MMF)</w:t>
            </w:r>
          </w:p>
        </w:tc>
        <w:tc>
          <w:tcPr>
            <w:tcW w:w="1926" w:type="dxa"/>
          </w:tcPr>
          <w:p w14:paraId="478E4224" w14:textId="77777777" w:rsidR="00A36C5D" w:rsidRPr="00951E4D" w:rsidRDefault="00A36C5D" w:rsidP="00A36C5D">
            <w:pPr>
              <w:rPr>
                <w:rFonts w:asciiTheme="minorHAnsi" w:eastAsia="맑은 고딕" w:hAnsiTheme="minorHAnsi" w:cstheme="minorHAnsi"/>
                <w:lang w:eastAsia="ko-KR"/>
              </w:rPr>
            </w:pPr>
            <w:r>
              <w:rPr>
                <w:rFonts w:asciiTheme="minorHAnsi" w:eastAsia="맑은 고딕" w:hAnsiTheme="minorHAnsi" w:cstheme="minorHAnsi" w:hint="eastAsia"/>
                <w:lang w:eastAsia="ko-KR"/>
              </w:rPr>
              <w:t>Single (MMF)</w:t>
            </w:r>
          </w:p>
        </w:tc>
        <w:tc>
          <w:tcPr>
            <w:tcW w:w="1926" w:type="dxa"/>
          </w:tcPr>
          <w:p w14:paraId="378C3852" w14:textId="39CB0FAB" w:rsidR="00A36C5D" w:rsidRPr="00951E4D" w:rsidRDefault="00A36C5D" w:rsidP="00BC0EC2">
            <w:pPr>
              <w:rPr>
                <w:rFonts w:asciiTheme="minorHAnsi" w:eastAsia="맑은 고딕" w:hAnsiTheme="minorHAnsi" w:cstheme="minorHAnsi"/>
                <w:lang w:eastAsia="ko-KR"/>
              </w:rPr>
            </w:pPr>
            <w:r>
              <w:rPr>
                <w:rFonts w:asciiTheme="minorHAnsi" w:eastAsia="맑은 고딕" w:hAnsiTheme="minorHAnsi" w:cstheme="minorHAnsi"/>
                <w:lang w:eastAsia="ko-KR"/>
              </w:rPr>
              <w:t>SMF(s)</w:t>
            </w:r>
            <w:r w:rsidR="00BC0EC2">
              <w:rPr>
                <w:rFonts w:asciiTheme="minorHAnsi" w:eastAsia="맑은 고딕" w:hAnsiTheme="minorHAnsi" w:cstheme="minorHAnsi"/>
                <w:lang w:eastAsia="ko-KR"/>
              </w:rPr>
              <w:t xml:space="preserve"> as well as MMF</w:t>
            </w:r>
          </w:p>
        </w:tc>
        <w:tc>
          <w:tcPr>
            <w:tcW w:w="1926" w:type="dxa"/>
          </w:tcPr>
          <w:p w14:paraId="19596215" w14:textId="4E1DCC0B" w:rsidR="00A36C5D" w:rsidRPr="00951E4D" w:rsidRDefault="00A36C5D" w:rsidP="00A36C5D">
            <w:pPr>
              <w:rPr>
                <w:rFonts w:asciiTheme="minorHAnsi" w:eastAsia="맑은 고딕" w:hAnsiTheme="minorHAnsi" w:cstheme="minorHAnsi"/>
                <w:lang w:eastAsia="ko-KR"/>
              </w:rPr>
            </w:pPr>
            <w:r>
              <w:rPr>
                <w:rFonts w:asciiTheme="minorHAnsi" w:eastAsia="맑은 고딕" w:hAnsiTheme="minorHAnsi" w:cstheme="minorHAnsi"/>
                <w:lang w:eastAsia="ko-KR"/>
              </w:rPr>
              <w:t>Single (MMF)</w:t>
            </w:r>
          </w:p>
        </w:tc>
      </w:tr>
      <w:tr w:rsidR="00A36C5D" w14:paraId="66C3AA97" w14:textId="77777777" w:rsidTr="00EC127E">
        <w:tc>
          <w:tcPr>
            <w:tcW w:w="1925" w:type="dxa"/>
          </w:tcPr>
          <w:p w14:paraId="04E16CA0" w14:textId="44941805" w:rsidR="00A36C5D" w:rsidRPr="00951E4D" w:rsidRDefault="00A36C5D" w:rsidP="00A36C5D">
            <w:pPr>
              <w:rPr>
                <w:rFonts w:asciiTheme="minorHAnsi" w:eastAsia="맑은 고딕" w:hAnsiTheme="minorHAnsi" w:cstheme="minorHAnsi"/>
                <w:lang w:eastAsia="ko-KR"/>
              </w:rPr>
            </w:pPr>
            <w:r>
              <w:rPr>
                <w:rFonts w:asciiTheme="minorHAnsi" w:hAnsiTheme="minorHAnsi" w:cstheme="minorHAnsi"/>
              </w:rPr>
              <w:t>MMF-SDM interface</w:t>
            </w:r>
          </w:p>
        </w:tc>
        <w:tc>
          <w:tcPr>
            <w:tcW w:w="1926" w:type="dxa"/>
          </w:tcPr>
          <w:p w14:paraId="3CB3F7A4" w14:textId="5044A3BE" w:rsidR="00A36C5D" w:rsidRPr="00951E4D" w:rsidRDefault="00A36C5D" w:rsidP="00A36C5D">
            <w:pPr>
              <w:rPr>
                <w:rFonts w:asciiTheme="minorHAnsi" w:eastAsia="맑은 고딕" w:hAnsiTheme="minorHAnsi" w:cstheme="minorHAnsi"/>
                <w:lang w:eastAsia="ko-KR"/>
              </w:rPr>
            </w:pPr>
            <w:r w:rsidRPr="00961C05">
              <w:rPr>
                <w:rFonts w:asciiTheme="minorHAnsi" w:eastAsia="맑은 고딕" w:hAnsiTheme="minorHAnsi" w:cstheme="minorHAnsi"/>
                <w:lang w:eastAsia="ko-KR"/>
              </w:rPr>
              <w:t>N</w:t>
            </w:r>
            <w:r w:rsidRPr="00961C05">
              <w:rPr>
                <w:rFonts w:asciiTheme="minorHAnsi" w:eastAsia="맑은 고딕" w:hAnsiTheme="minorHAnsi" w:cstheme="minorHAnsi" w:hint="eastAsia"/>
                <w:lang w:eastAsia="ko-KR"/>
              </w:rPr>
              <w:t>eed</w:t>
            </w:r>
          </w:p>
        </w:tc>
        <w:tc>
          <w:tcPr>
            <w:tcW w:w="1926" w:type="dxa"/>
          </w:tcPr>
          <w:p w14:paraId="5F301589" w14:textId="6DC5305B" w:rsidR="00A36C5D" w:rsidRPr="00951E4D" w:rsidRDefault="00A36C5D" w:rsidP="00A36C5D">
            <w:pPr>
              <w:rPr>
                <w:rFonts w:asciiTheme="minorHAnsi" w:eastAsia="맑은 고딕" w:hAnsiTheme="minorHAnsi" w:cstheme="minorHAnsi"/>
                <w:lang w:eastAsia="ko-KR"/>
              </w:rPr>
            </w:pPr>
            <w:r w:rsidRPr="00961C05">
              <w:rPr>
                <w:rFonts w:asciiTheme="minorHAnsi" w:eastAsia="맑은 고딕" w:hAnsiTheme="minorHAnsi" w:cstheme="minorHAnsi"/>
                <w:lang w:eastAsia="ko-KR"/>
              </w:rPr>
              <w:t>N</w:t>
            </w:r>
            <w:r w:rsidRPr="00961C05">
              <w:rPr>
                <w:rFonts w:asciiTheme="minorHAnsi" w:eastAsia="맑은 고딕" w:hAnsiTheme="minorHAnsi" w:cstheme="minorHAnsi" w:hint="eastAsia"/>
                <w:lang w:eastAsia="ko-KR"/>
              </w:rPr>
              <w:t>eed</w:t>
            </w:r>
          </w:p>
        </w:tc>
        <w:tc>
          <w:tcPr>
            <w:tcW w:w="1926" w:type="dxa"/>
          </w:tcPr>
          <w:p w14:paraId="52B70322" w14:textId="0379D901" w:rsidR="00A36C5D" w:rsidRPr="00951E4D" w:rsidRDefault="00A36C5D" w:rsidP="00A36C5D">
            <w:pPr>
              <w:rPr>
                <w:rFonts w:asciiTheme="minorHAnsi" w:eastAsia="맑은 고딕" w:hAnsiTheme="minorHAnsi" w:cstheme="minorHAnsi"/>
                <w:lang w:eastAsia="ko-KR"/>
              </w:rPr>
            </w:pPr>
            <w:r>
              <w:rPr>
                <w:rFonts w:asciiTheme="minorHAnsi" w:eastAsia="맑은 고딕" w:hAnsiTheme="minorHAnsi" w:cstheme="minorHAnsi" w:hint="eastAsia"/>
                <w:lang w:eastAsia="ko-KR"/>
              </w:rPr>
              <w:t xml:space="preserve">Need </w:t>
            </w:r>
            <w:r w:rsidR="00E76F39">
              <w:rPr>
                <w:rFonts w:asciiTheme="minorHAnsi" w:eastAsia="맑은 고딕" w:hAnsiTheme="minorHAnsi" w:cstheme="minorHAnsi"/>
                <w:lang w:eastAsia="ko-KR"/>
              </w:rPr>
              <w:t>(just for MM related purpose)</w:t>
            </w:r>
          </w:p>
        </w:tc>
        <w:tc>
          <w:tcPr>
            <w:tcW w:w="1926" w:type="dxa"/>
          </w:tcPr>
          <w:p w14:paraId="52000B70" w14:textId="4907DB06" w:rsidR="00A36C5D" w:rsidRPr="00951E4D" w:rsidRDefault="00A36C5D" w:rsidP="00A36C5D">
            <w:pPr>
              <w:rPr>
                <w:rFonts w:asciiTheme="minorHAnsi" w:eastAsia="맑은 고딕" w:hAnsiTheme="minorHAnsi" w:cstheme="minorHAnsi"/>
                <w:lang w:eastAsia="ko-KR"/>
              </w:rPr>
            </w:pPr>
            <w:r w:rsidRPr="00961C05">
              <w:rPr>
                <w:rFonts w:asciiTheme="minorHAnsi" w:eastAsia="맑은 고딕" w:hAnsiTheme="minorHAnsi" w:cstheme="minorHAnsi"/>
                <w:lang w:eastAsia="ko-KR"/>
              </w:rPr>
              <w:t>N</w:t>
            </w:r>
            <w:r w:rsidRPr="00961C05">
              <w:rPr>
                <w:rFonts w:asciiTheme="minorHAnsi" w:eastAsia="맑은 고딕" w:hAnsiTheme="minorHAnsi" w:cstheme="minorHAnsi" w:hint="eastAsia"/>
                <w:lang w:eastAsia="ko-KR"/>
              </w:rPr>
              <w:t>eed</w:t>
            </w:r>
          </w:p>
        </w:tc>
      </w:tr>
      <w:tr w:rsidR="00A36C5D" w14:paraId="56F1CCB7" w14:textId="77777777" w:rsidTr="00EC127E">
        <w:tc>
          <w:tcPr>
            <w:tcW w:w="1925" w:type="dxa"/>
          </w:tcPr>
          <w:p w14:paraId="39D72438" w14:textId="33F84C20" w:rsidR="00A36C5D" w:rsidRPr="00DC02DF" w:rsidRDefault="00A36C5D" w:rsidP="00A36C5D">
            <w:pPr>
              <w:rPr>
                <w:rFonts w:asciiTheme="minorHAnsi" w:eastAsia="맑은 고딕" w:hAnsiTheme="minorHAnsi" w:cstheme="minorHAnsi"/>
                <w:lang w:eastAsia="ko-KR"/>
              </w:rPr>
            </w:pPr>
            <w:r>
              <w:rPr>
                <w:rFonts w:asciiTheme="minorHAnsi" w:eastAsia="맑은 고딕" w:hAnsiTheme="minorHAnsi" w:cstheme="minorHAnsi"/>
                <w:lang w:eastAsia="ko-KR"/>
              </w:rPr>
              <w:t>SMF-SDM</w:t>
            </w:r>
            <w:r>
              <w:rPr>
                <w:rFonts w:asciiTheme="minorHAnsi" w:eastAsia="맑은 고딕" w:hAnsiTheme="minorHAnsi" w:cstheme="minorHAnsi" w:hint="eastAsia"/>
                <w:lang w:eastAsia="ko-KR"/>
              </w:rPr>
              <w:t xml:space="preserve"> interface</w:t>
            </w:r>
          </w:p>
        </w:tc>
        <w:tc>
          <w:tcPr>
            <w:tcW w:w="1926" w:type="dxa"/>
          </w:tcPr>
          <w:p w14:paraId="0D9538EF" w14:textId="66C31148" w:rsidR="00A36C5D" w:rsidRDefault="00A36C5D" w:rsidP="00A36C5D">
            <w:pPr>
              <w:rPr>
                <w:rFonts w:asciiTheme="minorHAnsi" w:eastAsia="맑은 고딕" w:hAnsiTheme="minorHAnsi" w:cstheme="minorHAnsi"/>
                <w:lang w:eastAsia="ko-KR"/>
              </w:rPr>
            </w:pPr>
            <w:r>
              <w:rPr>
                <w:rFonts w:asciiTheme="minorHAnsi" w:eastAsia="맑은 고딕" w:hAnsiTheme="minorHAnsi" w:cstheme="minorHAnsi"/>
                <w:lang w:eastAsia="ko-KR"/>
              </w:rPr>
              <w:t>N</w:t>
            </w:r>
            <w:r>
              <w:rPr>
                <w:rFonts w:asciiTheme="minorHAnsi" w:eastAsia="맑은 고딕" w:hAnsiTheme="minorHAnsi" w:cstheme="minorHAnsi" w:hint="eastAsia"/>
                <w:lang w:eastAsia="ko-KR"/>
              </w:rPr>
              <w:t xml:space="preserve">ot </w:t>
            </w:r>
            <w:r>
              <w:rPr>
                <w:rFonts w:asciiTheme="minorHAnsi" w:eastAsia="맑은 고딕" w:hAnsiTheme="minorHAnsi" w:cstheme="minorHAnsi"/>
                <w:lang w:eastAsia="ko-KR"/>
              </w:rPr>
              <w:t>need</w:t>
            </w:r>
          </w:p>
        </w:tc>
        <w:tc>
          <w:tcPr>
            <w:tcW w:w="1926" w:type="dxa"/>
          </w:tcPr>
          <w:p w14:paraId="30B5F255" w14:textId="156D0D98" w:rsidR="00A36C5D" w:rsidRPr="00951E4D" w:rsidRDefault="00A36C5D" w:rsidP="00A36C5D">
            <w:pPr>
              <w:rPr>
                <w:rFonts w:asciiTheme="minorHAnsi" w:eastAsia="맑은 고딕" w:hAnsiTheme="minorHAnsi" w:cstheme="minorHAnsi"/>
                <w:lang w:eastAsia="ko-KR"/>
              </w:rPr>
            </w:pPr>
            <w:r>
              <w:rPr>
                <w:rFonts w:asciiTheme="minorHAnsi" w:eastAsia="맑은 고딕" w:hAnsiTheme="minorHAnsi" w:cstheme="minorHAnsi"/>
                <w:lang w:eastAsia="ko-KR"/>
              </w:rPr>
              <w:t>N</w:t>
            </w:r>
            <w:r>
              <w:rPr>
                <w:rFonts w:asciiTheme="minorHAnsi" w:eastAsia="맑은 고딕" w:hAnsiTheme="minorHAnsi" w:cstheme="minorHAnsi" w:hint="eastAsia"/>
                <w:lang w:eastAsia="ko-KR"/>
              </w:rPr>
              <w:t xml:space="preserve">ot </w:t>
            </w:r>
            <w:r>
              <w:rPr>
                <w:rFonts w:asciiTheme="minorHAnsi" w:eastAsia="맑은 고딕" w:hAnsiTheme="minorHAnsi" w:cstheme="minorHAnsi"/>
                <w:lang w:eastAsia="ko-KR"/>
              </w:rPr>
              <w:t>need</w:t>
            </w:r>
          </w:p>
        </w:tc>
        <w:tc>
          <w:tcPr>
            <w:tcW w:w="1926" w:type="dxa"/>
          </w:tcPr>
          <w:p w14:paraId="4F1E619F" w14:textId="5857C153" w:rsidR="00A36C5D" w:rsidRPr="00951E4D" w:rsidRDefault="00A36C5D" w:rsidP="00A36C5D">
            <w:pPr>
              <w:rPr>
                <w:rFonts w:asciiTheme="minorHAnsi" w:eastAsia="맑은 고딕" w:hAnsiTheme="minorHAnsi" w:cstheme="minorHAnsi"/>
                <w:lang w:eastAsia="ko-KR"/>
              </w:rPr>
            </w:pPr>
            <w:r>
              <w:rPr>
                <w:rFonts w:asciiTheme="minorHAnsi" w:eastAsia="맑은 고딕" w:hAnsiTheme="minorHAnsi" w:cstheme="minorHAnsi"/>
                <w:lang w:eastAsia="ko-KR"/>
              </w:rPr>
              <w:t>N</w:t>
            </w:r>
            <w:r>
              <w:rPr>
                <w:rFonts w:asciiTheme="minorHAnsi" w:eastAsia="맑은 고딕" w:hAnsiTheme="minorHAnsi" w:cstheme="minorHAnsi" w:hint="eastAsia"/>
                <w:lang w:eastAsia="ko-KR"/>
              </w:rPr>
              <w:t>eed</w:t>
            </w:r>
          </w:p>
        </w:tc>
        <w:tc>
          <w:tcPr>
            <w:tcW w:w="1926" w:type="dxa"/>
          </w:tcPr>
          <w:p w14:paraId="5B93FA2F" w14:textId="4D6A6100" w:rsidR="00A36C5D" w:rsidRPr="00951E4D" w:rsidRDefault="00A36C5D" w:rsidP="00A36C5D">
            <w:pPr>
              <w:rPr>
                <w:rFonts w:asciiTheme="minorHAnsi" w:eastAsia="맑은 고딕" w:hAnsiTheme="minorHAnsi" w:cstheme="minorHAnsi"/>
                <w:lang w:eastAsia="ko-KR"/>
              </w:rPr>
            </w:pPr>
            <w:r>
              <w:rPr>
                <w:rFonts w:asciiTheme="minorHAnsi" w:eastAsia="맑은 고딕" w:hAnsiTheme="minorHAnsi" w:cstheme="minorHAnsi"/>
                <w:lang w:eastAsia="ko-KR"/>
              </w:rPr>
              <w:t>N</w:t>
            </w:r>
            <w:r>
              <w:rPr>
                <w:rFonts w:asciiTheme="minorHAnsi" w:eastAsia="맑은 고딕" w:hAnsiTheme="minorHAnsi" w:cstheme="minorHAnsi" w:hint="eastAsia"/>
                <w:lang w:eastAsia="ko-KR"/>
              </w:rPr>
              <w:t xml:space="preserve">ot </w:t>
            </w:r>
            <w:r>
              <w:rPr>
                <w:rFonts w:asciiTheme="minorHAnsi" w:eastAsia="맑은 고딕" w:hAnsiTheme="minorHAnsi" w:cstheme="minorHAnsi"/>
                <w:lang w:eastAsia="ko-KR"/>
              </w:rPr>
              <w:t>need</w:t>
            </w:r>
          </w:p>
        </w:tc>
      </w:tr>
      <w:tr w:rsidR="00A36C5D" w14:paraId="47649C6B" w14:textId="77777777" w:rsidTr="00EC127E">
        <w:tc>
          <w:tcPr>
            <w:tcW w:w="1925" w:type="dxa"/>
          </w:tcPr>
          <w:p w14:paraId="018E3401" w14:textId="7486A745" w:rsidR="00A36C5D" w:rsidRDefault="00A36C5D" w:rsidP="00E76F39">
            <w:pPr>
              <w:rPr>
                <w:rFonts w:asciiTheme="minorHAnsi" w:eastAsia="맑은 고딕" w:hAnsiTheme="minorHAnsi" w:cstheme="minorHAnsi"/>
                <w:lang w:eastAsia="ko-KR"/>
              </w:rPr>
            </w:pPr>
            <w:r>
              <w:rPr>
                <w:rFonts w:asciiTheme="minorHAnsi" w:eastAsia="맑은 고딕" w:hAnsiTheme="minorHAnsi" w:cstheme="minorHAnsi" w:hint="eastAsia"/>
                <w:lang w:eastAsia="ko-KR"/>
              </w:rPr>
              <w:t>Additional interface</w:t>
            </w:r>
          </w:p>
        </w:tc>
        <w:tc>
          <w:tcPr>
            <w:tcW w:w="1926" w:type="dxa"/>
          </w:tcPr>
          <w:p w14:paraId="476DCC3A" w14:textId="41E17578" w:rsidR="00A36C5D" w:rsidRDefault="00205EC3" w:rsidP="00A36C5D">
            <w:pPr>
              <w:rPr>
                <w:rFonts w:asciiTheme="minorHAnsi" w:eastAsia="맑은 고딕" w:hAnsiTheme="minorHAnsi" w:cstheme="minorHAnsi"/>
                <w:lang w:eastAsia="ko-KR"/>
              </w:rPr>
            </w:pPr>
            <w:r>
              <w:rPr>
                <w:rFonts w:asciiTheme="minorHAnsi" w:eastAsia="맑은 고딕" w:hAnsiTheme="minorHAnsi" w:cstheme="minorHAnsi" w:hint="eastAsia"/>
                <w:lang w:eastAsia="ko-KR"/>
              </w:rPr>
              <w:t>None</w:t>
            </w:r>
          </w:p>
        </w:tc>
        <w:tc>
          <w:tcPr>
            <w:tcW w:w="1926" w:type="dxa"/>
          </w:tcPr>
          <w:p w14:paraId="5A4099F2" w14:textId="7078810E" w:rsidR="00A36C5D" w:rsidRDefault="00A36C5D" w:rsidP="00A36C5D">
            <w:pPr>
              <w:rPr>
                <w:rFonts w:asciiTheme="minorHAnsi" w:eastAsia="맑은 고딕" w:hAnsiTheme="minorHAnsi" w:cstheme="minorHAnsi"/>
                <w:lang w:eastAsia="ko-KR"/>
              </w:rPr>
            </w:pPr>
            <w:r>
              <w:rPr>
                <w:rFonts w:asciiTheme="minorHAnsi" w:eastAsia="맑은 고딕" w:hAnsiTheme="minorHAnsi" w:cstheme="minorHAnsi" w:hint="eastAsia"/>
                <w:lang w:eastAsia="ko-KR"/>
              </w:rPr>
              <w:t>MMF-</w:t>
            </w:r>
            <w:r>
              <w:rPr>
                <w:rFonts w:asciiTheme="minorHAnsi" w:eastAsia="맑은 고딕" w:hAnsiTheme="minorHAnsi" w:cstheme="minorHAnsi"/>
                <w:lang w:eastAsia="ko-KR"/>
              </w:rPr>
              <w:t>Service Data Layer, SMF-Service Data Layer</w:t>
            </w:r>
          </w:p>
        </w:tc>
        <w:tc>
          <w:tcPr>
            <w:tcW w:w="1926" w:type="dxa"/>
          </w:tcPr>
          <w:p w14:paraId="7B5ECC27" w14:textId="01644940" w:rsidR="00A36C5D" w:rsidRPr="00951E4D" w:rsidRDefault="00205EC3" w:rsidP="00A36C5D">
            <w:pPr>
              <w:rPr>
                <w:rFonts w:asciiTheme="minorHAnsi" w:eastAsia="맑은 고딕" w:hAnsiTheme="minorHAnsi" w:cstheme="minorHAnsi"/>
                <w:lang w:eastAsia="ko-KR"/>
              </w:rPr>
            </w:pPr>
            <w:r>
              <w:rPr>
                <w:rFonts w:asciiTheme="minorHAnsi" w:eastAsia="맑은 고딕" w:hAnsiTheme="minorHAnsi" w:cstheme="minorHAnsi" w:hint="eastAsia"/>
                <w:lang w:eastAsia="ko-KR"/>
              </w:rPr>
              <w:t>None</w:t>
            </w:r>
          </w:p>
        </w:tc>
        <w:tc>
          <w:tcPr>
            <w:tcW w:w="1926" w:type="dxa"/>
          </w:tcPr>
          <w:p w14:paraId="7ECADBF1" w14:textId="7F5AC8C1" w:rsidR="00A36C5D" w:rsidRPr="00951E4D" w:rsidRDefault="00205EC3" w:rsidP="00A36C5D">
            <w:pPr>
              <w:rPr>
                <w:rFonts w:asciiTheme="minorHAnsi" w:eastAsia="맑은 고딕" w:hAnsiTheme="minorHAnsi" w:cstheme="minorHAnsi"/>
                <w:lang w:eastAsia="ko-KR"/>
              </w:rPr>
            </w:pPr>
            <w:r>
              <w:rPr>
                <w:rFonts w:asciiTheme="minorHAnsi" w:eastAsia="맑은 고딕" w:hAnsiTheme="minorHAnsi" w:cstheme="minorHAnsi" w:hint="eastAsia"/>
                <w:lang w:eastAsia="ko-KR"/>
              </w:rPr>
              <w:t>None</w:t>
            </w:r>
          </w:p>
        </w:tc>
      </w:tr>
      <w:tr w:rsidR="00A36C5D" w14:paraId="5AB5F199" w14:textId="77777777" w:rsidTr="00EC127E">
        <w:tc>
          <w:tcPr>
            <w:tcW w:w="1925" w:type="dxa"/>
          </w:tcPr>
          <w:p w14:paraId="3E7FAEE3" w14:textId="47A73490" w:rsidR="00A36C5D" w:rsidRPr="00951E4D" w:rsidRDefault="00A36C5D" w:rsidP="00A36C5D">
            <w:pPr>
              <w:rPr>
                <w:rFonts w:asciiTheme="minorHAnsi" w:eastAsia="맑은 고딕" w:hAnsiTheme="minorHAnsi" w:cstheme="minorHAnsi"/>
                <w:lang w:eastAsia="ko-KR"/>
              </w:rPr>
            </w:pPr>
            <w:r w:rsidRPr="00951E4D">
              <w:rPr>
                <w:rFonts w:asciiTheme="minorHAnsi" w:hAnsiTheme="minorHAnsi" w:cstheme="minorHAnsi"/>
              </w:rPr>
              <w:t>Amount of signalling</w:t>
            </w:r>
            <w:r>
              <w:rPr>
                <w:rFonts w:asciiTheme="minorHAnsi" w:hAnsiTheme="minorHAnsi" w:cstheme="minorHAnsi"/>
              </w:rPr>
              <w:t xml:space="preserve"> for subscription information between MM and SM</w:t>
            </w:r>
          </w:p>
        </w:tc>
        <w:tc>
          <w:tcPr>
            <w:tcW w:w="1926" w:type="dxa"/>
          </w:tcPr>
          <w:p w14:paraId="39B017A4" w14:textId="6C3EFE1B" w:rsidR="00A36C5D" w:rsidRPr="00FB7927" w:rsidRDefault="00A36C5D" w:rsidP="00A36C5D">
            <w:pPr>
              <w:rPr>
                <w:rFonts w:asciiTheme="minorHAnsi" w:eastAsia="맑은 고딕" w:hAnsiTheme="minorHAnsi" w:cstheme="minorHAnsi"/>
                <w:b/>
                <w:lang w:eastAsia="ko-KR"/>
              </w:rPr>
            </w:pPr>
            <w:r w:rsidRPr="00AC5869">
              <w:rPr>
                <w:rFonts w:asciiTheme="minorHAnsi" w:eastAsia="맑은 고딕" w:hAnsiTheme="minorHAnsi" w:cstheme="minorHAnsi"/>
                <w:b/>
                <w:highlight w:val="yellow"/>
                <w:lang w:eastAsia="ko-KR"/>
              </w:rPr>
              <w:t>High</w:t>
            </w:r>
          </w:p>
        </w:tc>
        <w:tc>
          <w:tcPr>
            <w:tcW w:w="1926" w:type="dxa"/>
          </w:tcPr>
          <w:p w14:paraId="3387C3EC" w14:textId="7B588F27" w:rsidR="00A36C5D" w:rsidRPr="00951E4D" w:rsidRDefault="00A36C5D" w:rsidP="00553B4E">
            <w:pPr>
              <w:rPr>
                <w:rFonts w:asciiTheme="minorHAnsi" w:eastAsia="맑은 고딕" w:hAnsiTheme="minorHAnsi" w:cstheme="minorHAnsi"/>
                <w:lang w:eastAsia="ko-KR"/>
              </w:rPr>
            </w:pPr>
            <w:r>
              <w:rPr>
                <w:rFonts w:asciiTheme="minorHAnsi" w:eastAsia="맑은 고딕" w:hAnsiTheme="minorHAnsi" w:cstheme="minorHAnsi" w:hint="eastAsia"/>
                <w:lang w:eastAsia="ko-KR"/>
              </w:rPr>
              <w:t>L</w:t>
            </w:r>
            <w:r w:rsidR="00553B4E">
              <w:rPr>
                <w:rFonts w:asciiTheme="minorHAnsi" w:eastAsia="맑은 고딕" w:hAnsiTheme="minorHAnsi" w:cstheme="minorHAnsi"/>
                <w:lang w:eastAsia="ko-KR"/>
              </w:rPr>
              <w:t>ow</w:t>
            </w:r>
          </w:p>
        </w:tc>
        <w:tc>
          <w:tcPr>
            <w:tcW w:w="1926" w:type="dxa"/>
          </w:tcPr>
          <w:p w14:paraId="7A740A4D" w14:textId="0E0AF09C" w:rsidR="00A36C5D" w:rsidRPr="00951E4D" w:rsidRDefault="00A36C5D" w:rsidP="00553B4E">
            <w:pPr>
              <w:rPr>
                <w:rFonts w:asciiTheme="minorHAnsi" w:eastAsia="맑은 고딕" w:hAnsiTheme="minorHAnsi" w:cstheme="minorHAnsi"/>
                <w:lang w:eastAsia="ko-KR"/>
              </w:rPr>
            </w:pPr>
            <w:r>
              <w:rPr>
                <w:rFonts w:asciiTheme="minorHAnsi" w:eastAsia="맑은 고딕" w:hAnsiTheme="minorHAnsi" w:cstheme="minorHAnsi" w:hint="eastAsia"/>
                <w:lang w:eastAsia="ko-KR"/>
              </w:rPr>
              <w:t>L</w:t>
            </w:r>
            <w:r w:rsidR="00553B4E">
              <w:rPr>
                <w:rFonts w:asciiTheme="minorHAnsi" w:eastAsia="맑은 고딕" w:hAnsiTheme="minorHAnsi" w:cstheme="minorHAnsi"/>
                <w:lang w:eastAsia="ko-KR"/>
              </w:rPr>
              <w:t>ow</w:t>
            </w:r>
          </w:p>
        </w:tc>
        <w:tc>
          <w:tcPr>
            <w:tcW w:w="1926" w:type="dxa"/>
          </w:tcPr>
          <w:p w14:paraId="50BC1672" w14:textId="303D5170" w:rsidR="00A36C5D" w:rsidRPr="00FB7927" w:rsidRDefault="00A36C5D" w:rsidP="00A36C5D">
            <w:pPr>
              <w:rPr>
                <w:rFonts w:asciiTheme="minorHAnsi" w:eastAsia="맑은 고딕" w:hAnsiTheme="minorHAnsi" w:cstheme="minorHAnsi"/>
                <w:b/>
                <w:lang w:eastAsia="ko-KR"/>
              </w:rPr>
            </w:pPr>
            <w:r w:rsidRPr="00AC5869">
              <w:rPr>
                <w:rFonts w:asciiTheme="minorHAnsi" w:eastAsia="맑은 고딕" w:hAnsiTheme="minorHAnsi" w:cstheme="minorHAnsi"/>
                <w:b/>
                <w:highlight w:val="yellow"/>
                <w:lang w:eastAsia="ko-KR"/>
              </w:rPr>
              <w:t>H</w:t>
            </w:r>
            <w:r w:rsidRPr="00AC5869">
              <w:rPr>
                <w:rFonts w:asciiTheme="minorHAnsi" w:eastAsia="맑은 고딕" w:hAnsiTheme="minorHAnsi" w:cstheme="minorHAnsi" w:hint="eastAsia"/>
                <w:b/>
                <w:highlight w:val="yellow"/>
                <w:lang w:eastAsia="ko-KR"/>
              </w:rPr>
              <w:t xml:space="preserve">igh </w:t>
            </w:r>
            <w:r w:rsidRPr="00AC5869">
              <w:rPr>
                <w:rFonts w:asciiTheme="minorHAnsi" w:eastAsia="맑은 고딕" w:hAnsiTheme="minorHAnsi" w:cstheme="minorHAnsi"/>
                <w:b/>
                <w:highlight w:val="yellow"/>
                <w:lang w:eastAsia="ko-KR"/>
              </w:rPr>
              <w:t>(less than alternative A)</w:t>
            </w:r>
          </w:p>
        </w:tc>
      </w:tr>
      <w:tr w:rsidR="00A36C5D" w14:paraId="53DB6A94" w14:textId="77777777" w:rsidTr="00EC127E">
        <w:tc>
          <w:tcPr>
            <w:tcW w:w="1925" w:type="dxa"/>
          </w:tcPr>
          <w:p w14:paraId="2B302A23" w14:textId="6433BE65" w:rsidR="00A36C5D" w:rsidRPr="00DC02DF" w:rsidRDefault="00BC0EC2" w:rsidP="00A36C5D">
            <w:pPr>
              <w:rPr>
                <w:rFonts w:asciiTheme="minorHAnsi" w:eastAsia="맑은 고딕" w:hAnsiTheme="minorHAnsi" w:cstheme="minorHAnsi"/>
                <w:lang w:eastAsia="ko-KR"/>
              </w:rPr>
            </w:pPr>
            <w:r>
              <w:rPr>
                <w:rFonts w:asciiTheme="minorHAnsi" w:eastAsia="맑은 고딕" w:hAnsiTheme="minorHAnsi" w:cstheme="minorHAnsi"/>
                <w:lang w:eastAsia="ko-KR"/>
              </w:rPr>
              <w:t>Impacts on</w:t>
            </w:r>
            <w:r w:rsidR="00A36C5D">
              <w:rPr>
                <w:rFonts w:asciiTheme="minorHAnsi" w:eastAsia="맑은 고딕" w:hAnsiTheme="minorHAnsi" w:cstheme="minorHAnsi"/>
                <w:lang w:eastAsia="ko-KR"/>
              </w:rPr>
              <w:t xml:space="preserve"> </w:t>
            </w:r>
            <w:r w:rsidR="00A36C5D">
              <w:rPr>
                <w:rFonts w:asciiTheme="minorHAnsi" w:eastAsia="맑은 고딕" w:hAnsiTheme="minorHAnsi" w:cstheme="minorHAnsi" w:hint="eastAsia"/>
                <w:lang w:eastAsia="ko-KR"/>
              </w:rPr>
              <w:t>Network Slicing</w:t>
            </w:r>
            <w:r>
              <w:rPr>
                <w:rFonts w:asciiTheme="minorHAnsi" w:eastAsia="맑은 고딕" w:hAnsiTheme="minorHAnsi" w:cstheme="minorHAnsi"/>
                <w:lang w:eastAsia="ko-KR"/>
              </w:rPr>
              <w:t xml:space="preserve"> </w:t>
            </w:r>
            <w:r w:rsidR="00E01AE5">
              <w:rPr>
                <w:rFonts w:asciiTheme="minorHAnsi" w:eastAsia="맑은 고딕" w:hAnsiTheme="minorHAnsi" w:cstheme="minorHAnsi"/>
                <w:lang w:eastAsia="ko-KR"/>
              </w:rPr>
              <w:t xml:space="preserve">by subscription information </w:t>
            </w:r>
            <w:r>
              <w:rPr>
                <w:rFonts w:asciiTheme="minorHAnsi" w:eastAsia="맑은 고딕" w:hAnsiTheme="minorHAnsi" w:cstheme="minorHAnsi"/>
                <w:lang w:eastAsia="ko-KR"/>
              </w:rPr>
              <w:t>(assuming Group B architecture)</w:t>
            </w:r>
          </w:p>
        </w:tc>
        <w:tc>
          <w:tcPr>
            <w:tcW w:w="1926" w:type="dxa"/>
          </w:tcPr>
          <w:p w14:paraId="71CD4A24" w14:textId="2625B055" w:rsidR="00A36C5D" w:rsidRPr="00BC0EC2" w:rsidRDefault="004F2B3D" w:rsidP="00A36C5D">
            <w:pPr>
              <w:rPr>
                <w:rFonts w:asciiTheme="minorHAnsi" w:eastAsia="맑은 고딕" w:hAnsiTheme="minorHAnsi" w:cstheme="minorHAnsi"/>
                <w:lang w:eastAsia="ko-KR"/>
              </w:rPr>
            </w:pPr>
            <w:r>
              <w:rPr>
                <w:rFonts w:asciiTheme="minorHAnsi" w:eastAsia="맑은 고딕" w:hAnsiTheme="minorHAnsi" w:cstheme="minorHAnsi" w:hint="eastAsia"/>
                <w:lang w:eastAsia="ko-KR"/>
              </w:rPr>
              <w:t xml:space="preserve">MMF overload due to the </w:t>
            </w:r>
            <w:r>
              <w:rPr>
                <w:rFonts w:asciiTheme="minorHAnsi" w:eastAsia="맑은 고딕" w:hAnsiTheme="minorHAnsi" w:cstheme="minorHAnsi"/>
                <w:lang w:eastAsia="ko-KR"/>
              </w:rPr>
              <w:t>different</w:t>
            </w:r>
            <w:r>
              <w:rPr>
                <w:rFonts w:asciiTheme="minorHAnsi" w:eastAsia="맑은 고딕" w:hAnsiTheme="minorHAnsi" w:cstheme="minorHAnsi" w:hint="eastAsia"/>
                <w:lang w:eastAsia="ko-KR"/>
              </w:rPr>
              <w:t xml:space="preserve"> CN </w:t>
            </w:r>
            <w:r>
              <w:rPr>
                <w:rFonts w:asciiTheme="minorHAnsi" w:eastAsia="맑은 고딕" w:hAnsiTheme="minorHAnsi" w:cstheme="minorHAnsi"/>
                <w:lang w:eastAsia="ko-KR"/>
              </w:rPr>
              <w:t xml:space="preserve">slice </w:t>
            </w:r>
            <w:r>
              <w:rPr>
                <w:rFonts w:asciiTheme="minorHAnsi" w:eastAsia="맑은 고딕" w:hAnsiTheme="minorHAnsi" w:cstheme="minorHAnsi" w:hint="eastAsia"/>
                <w:lang w:eastAsia="ko-KR"/>
              </w:rPr>
              <w:t>instance</w:t>
            </w:r>
          </w:p>
        </w:tc>
        <w:tc>
          <w:tcPr>
            <w:tcW w:w="1926" w:type="dxa"/>
          </w:tcPr>
          <w:p w14:paraId="6BA24794" w14:textId="68BFCEE1" w:rsidR="00A36C5D" w:rsidRPr="002B19C5" w:rsidRDefault="002B19C5" w:rsidP="00A36C5D">
            <w:pPr>
              <w:rPr>
                <w:rFonts w:asciiTheme="minorHAnsi" w:eastAsia="맑은 고딕" w:hAnsiTheme="minorHAnsi" w:cstheme="minorHAnsi"/>
                <w:lang w:eastAsia="ko-KR"/>
              </w:rPr>
            </w:pPr>
            <w:r>
              <w:rPr>
                <w:rFonts w:asciiTheme="minorHAnsi" w:eastAsia="맑은 고딕" w:hAnsiTheme="minorHAnsi" w:cstheme="minorHAnsi" w:hint="eastAsia"/>
                <w:lang w:eastAsia="ko-KR"/>
              </w:rPr>
              <w:t xml:space="preserve">MMF overload due to the </w:t>
            </w:r>
            <w:r>
              <w:rPr>
                <w:rFonts w:asciiTheme="minorHAnsi" w:eastAsia="맑은 고딕" w:hAnsiTheme="minorHAnsi" w:cstheme="minorHAnsi"/>
                <w:lang w:eastAsia="ko-KR"/>
              </w:rPr>
              <w:t>different</w:t>
            </w:r>
            <w:r>
              <w:rPr>
                <w:rFonts w:asciiTheme="minorHAnsi" w:eastAsia="맑은 고딕" w:hAnsiTheme="minorHAnsi" w:cstheme="minorHAnsi" w:hint="eastAsia"/>
                <w:lang w:eastAsia="ko-KR"/>
              </w:rPr>
              <w:t xml:space="preserve"> CN </w:t>
            </w:r>
            <w:r>
              <w:rPr>
                <w:rFonts w:asciiTheme="minorHAnsi" w:eastAsia="맑은 고딕" w:hAnsiTheme="minorHAnsi" w:cstheme="minorHAnsi"/>
                <w:lang w:eastAsia="ko-KR"/>
              </w:rPr>
              <w:t xml:space="preserve">slice </w:t>
            </w:r>
            <w:r>
              <w:rPr>
                <w:rFonts w:asciiTheme="minorHAnsi" w:eastAsia="맑은 고딕" w:hAnsiTheme="minorHAnsi" w:cstheme="minorHAnsi" w:hint="eastAsia"/>
                <w:lang w:eastAsia="ko-KR"/>
              </w:rPr>
              <w:t>instance</w:t>
            </w:r>
          </w:p>
        </w:tc>
        <w:tc>
          <w:tcPr>
            <w:tcW w:w="1926" w:type="dxa"/>
          </w:tcPr>
          <w:p w14:paraId="7AADE38B" w14:textId="6F2675BD" w:rsidR="00A36C5D" w:rsidRPr="00AC5869" w:rsidRDefault="007C2F69" w:rsidP="00A36C5D">
            <w:pPr>
              <w:rPr>
                <w:rFonts w:asciiTheme="minorHAnsi" w:eastAsia="맑은 고딕" w:hAnsiTheme="minorHAnsi" w:cstheme="minorHAnsi"/>
                <w:b/>
                <w:highlight w:val="yellow"/>
                <w:lang w:eastAsia="ko-KR"/>
              </w:rPr>
            </w:pPr>
            <w:r w:rsidRPr="00AC5869">
              <w:rPr>
                <w:rFonts w:asciiTheme="minorHAnsi" w:eastAsia="맑은 고딕" w:hAnsiTheme="minorHAnsi" w:cstheme="minorHAnsi"/>
                <w:b/>
                <w:highlight w:val="yellow"/>
                <w:lang w:eastAsia="ko-KR"/>
              </w:rPr>
              <w:t>Independent</w:t>
            </w:r>
            <w:r w:rsidR="00E01AE5" w:rsidRPr="00AC5869">
              <w:rPr>
                <w:rFonts w:asciiTheme="minorHAnsi" w:eastAsia="맑은 고딕" w:hAnsiTheme="minorHAnsi" w:cstheme="minorHAnsi"/>
                <w:b/>
                <w:highlight w:val="yellow"/>
                <w:lang w:eastAsia="ko-KR"/>
              </w:rPr>
              <w:t xml:space="preserve"> between CN slice instance</w:t>
            </w:r>
          </w:p>
          <w:p w14:paraId="4BA0E663" w14:textId="77777777" w:rsidR="007C2F69" w:rsidRPr="00FC6B1D" w:rsidRDefault="007C2F69" w:rsidP="00A36C5D">
            <w:pPr>
              <w:rPr>
                <w:rFonts w:asciiTheme="minorHAnsi" w:eastAsia="맑은 고딕" w:hAnsiTheme="minorHAnsi" w:cstheme="minorHAnsi"/>
                <w:highlight w:val="yellow"/>
                <w:lang w:eastAsia="ko-KR"/>
              </w:rPr>
            </w:pPr>
          </w:p>
        </w:tc>
        <w:tc>
          <w:tcPr>
            <w:tcW w:w="1926" w:type="dxa"/>
          </w:tcPr>
          <w:p w14:paraId="76B333E9" w14:textId="2170791D" w:rsidR="00A36C5D" w:rsidRPr="00951E4D" w:rsidRDefault="002B19C5" w:rsidP="00A36C5D">
            <w:pPr>
              <w:rPr>
                <w:rFonts w:asciiTheme="minorHAnsi" w:eastAsia="맑은 고딕" w:hAnsiTheme="minorHAnsi" w:cstheme="minorHAnsi"/>
                <w:lang w:eastAsia="ko-KR"/>
              </w:rPr>
            </w:pPr>
            <w:r>
              <w:rPr>
                <w:rFonts w:asciiTheme="minorHAnsi" w:eastAsia="맑은 고딕" w:hAnsiTheme="minorHAnsi" w:cstheme="minorHAnsi" w:hint="eastAsia"/>
                <w:lang w:eastAsia="ko-KR"/>
              </w:rPr>
              <w:t xml:space="preserve">MMF overload due to the </w:t>
            </w:r>
            <w:r>
              <w:rPr>
                <w:rFonts w:asciiTheme="minorHAnsi" w:eastAsia="맑은 고딕" w:hAnsiTheme="minorHAnsi" w:cstheme="minorHAnsi"/>
                <w:lang w:eastAsia="ko-KR"/>
              </w:rPr>
              <w:t>different</w:t>
            </w:r>
            <w:r>
              <w:rPr>
                <w:rFonts w:asciiTheme="minorHAnsi" w:eastAsia="맑은 고딕" w:hAnsiTheme="minorHAnsi" w:cstheme="minorHAnsi" w:hint="eastAsia"/>
                <w:lang w:eastAsia="ko-KR"/>
              </w:rPr>
              <w:t xml:space="preserve"> CN </w:t>
            </w:r>
            <w:r>
              <w:rPr>
                <w:rFonts w:asciiTheme="minorHAnsi" w:eastAsia="맑은 고딕" w:hAnsiTheme="minorHAnsi" w:cstheme="minorHAnsi"/>
                <w:lang w:eastAsia="ko-KR"/>
              </w:rPr>
              <w:t xml:space="preserve">slice </w:t>
            </w:r>
            <w:r>
              <w:rPr>
                <w:rFonts w:asciiTheme="minorHAnsi" w:eastAsia="맑은 고딕" w:hAnsiTheme="minorHAnsi" w:cstheme="minorHAnsi" w:hint="eastAsia"/>
                <w:lang w:eastAsia="ko-KR"/>
              </w:rPr>
              <w:t>instance</w:t>
            </w:r>
          </w:p>
        </w:tc>
      </w:tr>
      <w:tr w:rsidR="00E269E8" w14:paraId="15014497" w14:textId="77777777" w:rsidTr="00EC127E">
        <w:tc>
          <w:tcPr>
            <w:tcW w:w="1925" w:type="dxa"/>
          </w:tcPr>
          <w:p w14:paraId="6F0EB0A9" w14:textId="7BFF3AC3" w:rsidR="00E269E8" w:rsidRPr="00951E4D" w:rsidRDefault="00E269E8" w:rsidP="00E269E8">
            <w:pPr>
              <w:rPr>
                <w:rFonts w:asciiTheme="minorHAnsi" w:eastAsia="맑은 고딕" w:hAnsiTheme="minorHAnsi" w:cstheme="minorHAnsi"/>
                <w:lang w:eastAsia="ko-KR"/>
              </w:rPr>
            </w:pPr>
            <w:r>
              <w:rPr>
                <w:rFonts w:asciiTheme="minorHAnsi" w:eastAsia="맑은 고딕" w:hAnsiTheme="minorHAnsi" w:cstheme="minorHAnsi"/>
                <w:lang w:eastAsia="ko-KR"/>
              </w:rPr>
              <w:t>SM related subscription context storage</w:t>
            </w:r>
          </w:p>
        </w:tc>
        <w:tc>
          <w:tcPr>
            <w:tcW w:w="1926" w:type="dxa"/>
          </w:tcPr>
          <w:p w14:paraId="5A48E293" w14:textId="567179C2" w:rsidR="00E269E8" w:rsidRPr="00951E4D" w:rsidRDefault="00E269E8" w:rsidP="00E269E8">
            <w:pPr>
              <w:rPr>
                <w:rFonts w:asciiTheme="minorHAnsi" w:eastAsia="맑은 고딕" w:hAnsiTheme="minorHAnsi" w:cstheme="minorHAnsi"/>
                <w:lang w:eastAsia="ko-KR"/>
              </w:rPr>
            </w:pPr>
            <w:r>
              <w:rPr>
                <w:rFonts w:asciiTheme="minorHAnsi" w:eastAsia="맑은 고딕" w:hAnsiTheme="minorHAnsi" w:cstheme="minorHAnsi"/>
                <w:lang w:eastAsia="ko-KR"/>
              </w:rPr>
              <w:t>Each SMF</w:t>
            </w:r>
          </w:p>
        </w:tc>
        <w:tc>
          <w:tcPr>
            <w:tcW w:w="1926" w:type="dxa"/>
          </w:tcPr>
          <w:p w14:paraId="39291910" w14:textId="3664A9CF" w:rsidR="00E269E8" w:rsidRPr="00951E4D" w:rsidRDefault="00E269E8" w:rsidP="00024F55">
            <w:pPr>
              <w:rPr>
                <w:rFonts w:asciiTheme="minorHAnsi" w:eastAsia="맑은 고딕" w:hAnsiTheme="minorHAnsi" w:cstheme="minorHAnsi"/>
                <w:lang w:eastAsia="ko-KR"/>
              </w:rPr>
            </w:pPr>
            <w:r>
              <w:rPr>
                <w:rFonts w:asciiTheme="minorHAnsi" w:eastAsia="맑은 고딕" w:hAnsiTheme="minorHAnsi" w:cstheme="minorHAnsi" w:hint="eastAsia"/>
                <w:lang w:eastAsia="ko-KR"/>
              </w:rPr>
              <w:t xml:space="preserve">Service Data Layer </w:t>
            </w:r>
          </w:p>
        </w:tc>
        <w:tc>
          <w:tcPr>
            <w:tcW w:w="1926" w:type="dxa"/>
          </w:tcPr>
          <w:p w14:paraId="78B357B8" w14:textId="59F806F5" w:rsidR="00E269E8" w:rsidRPr="00951E4D" w:rsidRDefault="00E269E8" w:rsidP="00E269E8">
            <w:pPr>
              <w:rPr>
                <w:rFonts w:asciiTheme="minorHAnsi" w:eastAsia="맑은 고딕" w:hAnsiTheme="minorHAnsi" w:cstheme="minorHAnsi"/>
                <w:lang w:eastAsia="ko-KR"/>
              </w:rPr>
            </w:pPr>
            <w:r>
              <w:rPr>
                <w:rFonts w:asciiTheme="minorHAnsi" w:eastAsia="맑은 고딕" w:hAnsiTheme="minorHAnsi" w:cstheme="minorHAnsi"/>
                <w:lang w:eastAsia="ko-KR"/>
              </w:rPr>
              <w:t>Each SMF</w:t>
            </w:r>
          </w:p>
        </w:tc>
        <w:tc>
          <w:tcPr>
            <w:tcW w:w="1926" w:type="dxa"/>
          </w:tcPr>
          <w:p w14:paraId="1339370A" w14:textId="6BBB6E63" w:rsidR="00E269E8" w:rsidRPr="00951E4D" w:rsidRDefault="00E269E8" w:rsidP="00E269E8">
            <w:pPr>
              <w:rPr>
                <w:rFonts w:asciiTheme="minorHAnsi" w:eastAsia="맑은 고딕" w:hAnsiTheme="minorHAnsi" w:cstheme="minorHAnsi"/>
                <w:lang w:eastAsia="ko-KR"/>
              </w:rPr>
            </w:pPr>
            <w:r>
              <w:rPr>
                <w:rFonts w:asciiTheme="minorHAnsi" w:eastAsia="맑은 고딕" w:hAnsiTheme="minorHAnsi" w:cstheme="minorHAnsi"/>
                <w:lang w:eastAsia="ko-KR"/>
              </w:rPr>
              <w:t>Each SMF</w:t>
            </w:r>
          </w:p>
        </w:tc>
      </w:tr>
    </w:tbl>
    <w:p w14:paraId="493BCA42" w14:textId="77777777" w:rsidR="00EC127E" w:rsidRDefault="00EC127E" w:rsidP="0019168E">
      <w:pPr>
        <w:rPr>
          <w:rFonts w:ascii="Arial" w:eastAsia="맑은 고딕" w:hAnsi="Arial" w:cs="Arial"/>
          <w:lang w:eastAsia="ko-KR"/>
        </w:rPr>
      </w:pPr>
    </w:p>
    <w:p w14:paraId="485C8C74" w14:textId="7299D55E" w:rsidR="00FB7927" w:rsidRDefault="00FB7927" w:rsidP="0019168E">
      <w:pPr>
        <w:rPr>
          <w:rFonts w:ascii="Arial" w:eastAsia="맑은 고딕" w:hAnsi="Arial" w:cs="Arial"/>
          <w:lang w:eastAsia="ko-KR"/>
        </w:rPr>
      </w:pPr>
      <w:r>
        <w:rPr>
          <w:rFonts w:asciiTheme="minorHAnsi" w:hAnsiTheme="minorHAnsi" w:cstheme="minorHAnsi"/>
        </w:rPr>
        <w:t>We think the a</w:t>
      </w:r>
      <w:r w:rsidRPr="00951E4D">
        <w:rPr>
          <w:rFonts w:asciiTheme="minorHAnsi" w:hAnsiTheme="minorHAnsi" w:cstheme="minorHAnsi"/>
        </w:rPr>
        <w:t>mount of signalling</w:t>
      </w:r>
      <w:r>
        <w:rPr>
          <w:rFonts w:asciiTheme="minorHAnsi" w:hAnsiTheme="minorHAnsi" w:cstheme="minorHAnsi"/>
        </w:rPr>
        <w:t xml:space="preserve"> for subscription information between MM</w:t>
      </w:r>
      <w:r w:rsidR="00442B53">
        <w:rPr>
          <w:rFonts w:asciiTheme="minorHAnsi" w:hAnsiTheme="minorHAnsi" w:cstheme="minorHAnsi"/>
        </w:rPr>
        <w:t>F</w:t>
      </w:r>
      <w:r>
        <w:rPr>
          <w:rFonts w:asciiTheme="minorHAnsi" w:hAnsiTheme="minorHAnsi" w:cstheme="minorHAnsi"/>
        </w:rPr>
        <w:t xml:space="preserve"> and SM</w:t>
      </w:r>
      <w:r w:rsidR="00442B53">
        <w:rPr>
          <w:rFonts w:asciiTheme="minorHAnsi" w:hAnsiTheme="minorHAnsi" w:cstheme="minorHAnsi"/>
        </w:rPr>
        <w:t>F</w:t>
      </w:r>
      <w:r>
        <w:rPr>
          <w:rFonts w:asciiTheme="minorHAnsi" w:hAnsiTheme="minorHAnsi" w:cstheme="minorHAnsi"/>
        </w:rPr>
        <w:t xml:space="preserve"> is very important, and especially, it is related to the network slice isolation issue in the Network Slicing architecture.</w:t>
      </w:r>
    </w:p>
    <w:p w14:paraId="216BD2B0" w14:textId="131C6FDD" w:rsidR="00FB7927" w:rsidRPr="00CA7353" w:rsidRDefault="00FB7927" w:rsidP="0019168E">
      <w:pPr>
        <w:rPr>
          <w:rFonts w:ascii="Arial" w:eastAsia="맑은 고딕" w:hAnsi="Arial" w:cs="Arial"/>
          <w:b/>
          <w:lang w:eastAsia="ko-KR"/>
        </w:rPr>
      </w:pPr>
      <w:r w:rsidRPr="00CA7353">
        <w:rPr>
          <w:rFonts w:asciiTheme="minorHAnsi" w:hAnsiTheme="minorHAnsi" w:cstheme="minorHAnsi"/>
          <w:b/>
        </w:rPr>
        <w:t>Therefore, we prefer l</w:t>
      </w:r>
      <w:r w:rsidR="005C50CA" w:rsidRPr="00CA7353">
        <w:rPr>
          <w:rFonts w:asciiTheme="minorHAnsi" w:hAnsiTheme="minorHAnsi" w:cstheme="minorHAnsi"/>
          <w:b/>
        </w:rPr>
        <w:t>ess</w:t>
      </w:r>
      <w:r w:rsidRPr="00CA7353">
        <w:rPr>
          <w:rFonts w:asciiTheme="minorHAnsi" w:hAnsiTheme="minorHAnsi" w:cstheme="minorHAnsi"/>
          <w:b/>
        </w:rPr>
        <w:t xml:space="preserve"> interaction between MMF and SMF</w:t>
      </w:r>
      <w:r w:rsidR="00753836" w:rsidRPr="00CA7353">
        <w:rPr>
          <w:rFonts w:asciiTheme="minorHAnsi" w:hAnsiTheme="minorHAnsi" w:cstheme="minorHAnsi"/>
          <w:b/>
        </w:rPr>
        <w:t xml:space="preserve"> in order to make sure the independency between MMF and SMF</w:t>
      </w:r>
      <w:r w:rsidRPr="00CA7353">
        <w:rPr>
          <w:rFonts w:asciiTheme="minorHAnsi" w:hAnsiTheme="minorHAnsi" w:cstheme="minorHAnsi"/>
          <w:b/>
        </w:rPr>
        <w:t xml:space="preserve">, so propose to </w:t>
      </w:r>
      <w:r w:rsidR="00401397" w:rsidRPr="00CA7353">
        <w:rPr>
          <w:rFonts w:asciiTheme="minorHAnsi" w:hAnsiTheme="minorHAnsi" w:cstheme="minorHAnsi"/>
          <w:b/>
        </w:rPr>
        <w:t xml:space="preserve">rule </w:t>
      </w:r>
      <w:r w:rsidRPr="00CA7353">
        <w:rPr>
          <w:rFonts w:asciiTheme="minorHAnsi" w:hAnsiTheme="minorHAnsi" w:cstheme="minorHAnsi"/>
          <w:b/>
        </w:rPr>
        <w:t>out alternative A and D first.</w:t>
      </w:r>
    </w:p>
    <w:p w14:paraId="407E717F" w14:textId="247E62AD" w:rsidR="00FB7927" w:rsidRPr="00E00E31" w:rsidRDefault="00FB7927" w:rsidP="0019168E">
      <w:pPr>
        <w:rPr>
          <w:rFonts w:ascii="Arial" w:eastAsia="맑은 고딕" w:hAnsi="Arial" w:cs="Arial"/>
          <w:lang w:eastAsia="ko-KR"/>
        </w:rPr>
      </w:pPr>
    </w:p>
    <w:p w14:paraId="0491A185" w14:textId="77777777" w:rsidR="0019168E" w:rsidRPr="001260F9" w:rsidRDefault="0019168E" w:rsidP="0019168E">
      <w:pPr>
        <w:pStyle w:val="1"/>
        <w:rPr>
          <w:lang w:eastAsia="zh-CN"/>
        </w:rPr>
      </w:pPr>
      <w:r>
        <w:rPr>
          <w:lang w:eastAsia="zh-CN"/>
        </w:rPr>
        <w:t>Proposal</w:t>
      </w:r>
    </w:p>
    <w:p w14:paraId="61EE1008" w14:textId="77777777" w:rsidR="0019168E" w:rsidRPr="00291935" w:rsidRDefault="0019168E" w:rsidP="00E8579A">
      <w:pPr>
        <w:rPr>
          <w:rFonts w:asciiTheme="minorHAnsi" w:hAnsiTheme="minorHAnsi" w:cstheme="minorHAnsi"/>
          <w:lang w:eastAsia="ko-KR"/>
        </w:rPr>
      </w:pPr>
      <w:r w:rsidRPr="00291935">
        <w:rPr>
          <w:rFonts w:asciiTheme="minorHAnsi" w:hAnsiTheme="minorHAnsi" w:cstheme="minorHAnsi"/>
          <w:lang w:eastAsia="ko-KR"/>
        </w:rPr>
        <w:t>It is proposed to add the following changes to TR 23.799.</w:t>
      </w:r>
    </w:p>
    <w:p w14:paraId="04E9DCE6" w14:textId="77777777" w:rsidR="0019168E" w:rsidRPr="00DB16B8" w:rsidRDefault="0019168E" w:rsidP="0019168E">
      <w:pPr>
        <w:pStyle w:val="B1"/>
        <w:ind w:left="0" w:firstLine="0"/>
        <w:rPr>
          <w:rFonts w:ascii="Times New Roman" w:hAnsi="Times New Roman"/>
        </w:rPr>
      </w:pPr>
    </w:p>
    <w:p w14:paraId="1ACC1CCD" w14:textId="77777777" w:rsidR="0019168E" w:rsidRDefault="0019168E" w:rsidP="0019168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rPr>
      </w:pPr>
      <w:r w:rsidRPr="0034711B">
        <w:rPr>
          <w:rFonts w:ascii="Arial" w:hAnsi="Arial" w:cs="Arial" w:hint="eastAsia"/>
          <w:b/>
          <w:noProof/>
          <w:color w:val="C5003D"/>
          <w:sz w:val="28"/>
          <w:szCs w:val="28"/>
          <w:lang w:val="en-US" w:eastAsia="ko-KR"/>
        </w:rPr>
        <w:t xml:space="preserve">* </w:t>
      </w:r>
      <w:r w:rsidRPr="0034711B">
        <w:rPr>
          <w:rFonts w:ascii="Arial" w:hAnsi="Arial" w:cs="Arial"/>
          <w:b/>
          <w:noProof/>
          <w:color w:val="C5003D"/>
          <w:sz w:val="28"/>
          <w:szCs w:val="28"/>
          <w:lang w:val="en-US"/>
        </w:rPr>
        <w:t xml:space="preserve">* * * </w:t>
      </w:r>
      <w:r w:rsidRPr="0034711B">
        <w:rPr>
          <w:rFonts w:ascii="Arial" w:hAnsi="Arial" w:cs="Arial" w:hint="eastAsia"/>
          <w:b/>
          <w:noProof/>
          <w:color w:val="C5003D"/>
          <w:sz w:val="28"/>
          <w:szCs w:val="28"/>
          <w:lang w:val="en-US" w:eastAsia="ko-KR"/>
        </w:rPr>
        <w:t xml:space="preserve">Start of </w:t>
      </w:r>
      <w:r>
        <w:rPr>
          <w:rFonts w:ascii="Arial" w:hAnsi="Arial" w:cs="Arial" w:hint="eastAsia"/>
          <w:b/>
          <w:noProof/>
          <w:color w:val="C5003D"/>
          <w:sz w:val="28"/>
          <w:szCs w:val="28"/>
          <w:lang w:val="en-US" w:eastAsia="ko-KR"/>
        </w:rPr>
        <w:t xml:space="preserve">1st </w:t>
      </w:r>
      <w:r w:rsidRPr="0034711B">
        <w:rPr>
          <w:rFonts w:ascii="Arial" w:hAnsi="Arial" w:cs="Arial"/>
          <w:b/>
          <w:noProof/>
          <w:color w:val="C5003D"/>
          <w:sz w:val="28"/>
          <w:szCs w:val="28"/>
          <w:lang w:val="en-US"/>
        </w:rPr>
        <w:t>Change * * * *</w:t>
      </w:r>
    </w:p>
    <w:p w14:paraId="229BB81D" w14:textId="77777777" w:rsidR="00611AB5" w:rsidRPr="00C23B92" w:rsidRDefault="00611AB5" w:rsidP="00611AB5">
      <w:pPr>
        <w:pStyle w:val="5"/>
      </w:pPr>
      <w:bookmarkStart w:id="1" w:name="_Toc463017032"/>
      <w:r w:rsidRPr="00C23B92">
        <w:t>6.4.</w:t>
      </w:r>
      <w:r w:rsidRPr="00C23B92">
        <w:rPr>
          <w:rFonts w:hint="eastAsia"/>
          <w:lang w:eastAsia="zh-CN"/>
        </w:rPr>
        <w:t>1</w:t>
      </w:r>
      <w:r>
        <w:rPr>
          <w:rFonts w:hint="eastAsia"/>
          <w:lang w:eastAsia="zh-CN"/>
        </w:rPr>
        <w:t>6</w:t>
      </w:r>
      <w:r w:rsidRPr="00C23B92">
        <w:t>.1.3</w:t>
      </w:r>
      <w:r w:rsidRPr="00C23B92">
        <w:tab/>
        <w:t>Subscription data</w:t>
      </w:r>
      <w:bookmarkEnd w:id="1"/>
    </w:p>
    <w:p w14:paraId="4AF30308" w14:textId="77777777" w:rsidR="00611AB5" w:rsidRPr="00C23B92" w:rsidRDefault="00611AB5" w:rsidP="00611AB5">
      <w:r w:rsidRPr="00C23B92">
        <w:t>It is needed to Control whether NAS SM requests from the UE comply with the user subscription. SMF enforces such control.</w:t>
      </w:r>
    </w:p>
    <w:p w14:paraId="67C82338" w14:textId="77777777" w:rsidR="00611AB5" w:rsidRPr="00C23B92" w:rsidRDefault="00611AB5" w:rsidP="00611AB5">
      <w:r w:rsidRPr="00C23B92">
        <w:t>To allow such control following alternatives are possible</w:t>
      </w:r>
    </w:p>
    <w:p w14:paraId="03FC08F8" w14:textId="625BED43" w:rsidR="00611AB5" w:rsidRPr="00611AB5" w:rsidRDefault="00611AB5" w:rsidP="00611AB5">
      <w:pPr>
        <w:pStyle w:val="B5"/>
        <w:ind w:left="567" w:hanging="283"/>
        <w:rPr>
          <w:rFonts w:ascii="Times New Roman" w:hAnsi="Times New Roman"/>
          <w:lang w:eastAsia="zh-CN"/>
        </w:rPr>
      </w:pPr>
      <w:r>
        <w:rPr>
          <w:rFonts w:hint="eastAsia"/>
          <w:lang w:eastAsia="zh-CN"/>
        </w:rPr>
        <w:t>-</w:t>
      </w:r>
      <w:r>
        <w:rPr>
          <w:rFonts w:hint="eastAsia"/>
          <w:lang w:eastAsia="zh-CN"/>
        </w:rPr>
        <w:tab/>
      </w:r>
      <w:r w:rsidRPr="00611AB5">
        <w:rPr>
          <w:rFonts w:ascii="Times New Roman" w:hAnsi="Times New Roman"/>
          <w:lang w:eastAsia="zh-CN"/>
        </w:rPr>
        <w:t xml:space="preserve">Alternative A: the MMF provides SMF with all SM related subscription data for the UE. Furthermore MMF notifies all SMF instances each time it receives a notification from SDM that </w:t>
      </w:r>
      <w:del w:id="2" w:author="Hyunsook (LGE)" w:date="2016-10-09T16:10:00Z">
        <w:r w:rsidRPr="00611AB5" w:rsidDel="00E21E6C">
          <w:rPr>
            <w:rFonts w:ascii="Times New Roman" w:hAnsi="Times New Roman"/>
            <w:lang w:eastAsia="zh-CN"/>
          </w:rPr>
          <w:delText xml:space="preserve"> </w:delText>
        </w:r>
      </w:del>
      <w:r w:rsidRPr="00611AB5">
        <w:rPr>
          <w:rFonts w:ascii="Times New Roman" w:hAnsi="Times New Roman"/>
          <w:lang w:eastAsia="zh-CN"/>
        </w:rPr>
        <w:t>such data has been modified</w:t>
      </w:r>
      <w:del w:id="3" w:author="Hyunsook (LGE)" w:date="2016-10-09T16:11:00Z">
        <w:r w:rsidRPr="00611AB5" w:rsidDel="00E21E6C">
          <w:rPr>
            <w:rFonts w:ascii="Times New Roman" w:hAnsi="Times New Roman"/>
            <w:lang w:eastAsia="zh-CN"/>
          </w:rPr>
          <w:delText xml:space="preserve"> </w:delText>
        </w:r>
      </w:del>
      <w:r w:rsidRPr="00611AB5">
        <w:rPr>
          <w:rFonts w:ascii="Times New Roman" w:hAnsi="Times New Roman"/>
          <w:lang w:eastAsia="zh-CN"/>
        </w:rPr>
        <w:t>.</w:t>
      </w:r>
    </w:p>
    <w:p w14:paraId="76F0BB9A" w14:textId="2A2B8361" w:rsidR="00611AB5" w:rsidRPr="00611AB5" w:rsidRDefault="00611AB5" w:rsidP="00611AB5">
      <w:pPr>
        <w:pStyle w:val="B5"/>
        <w:ind w:left="567" w:hanging="283"/>
        <w:rPr>
          <w:rFonts w:ascii="Times New Roman" w:hAnsi="Times New Roman"/>
          <w:lang w:eastAsia="zh-CN"/>
        </w:rPr>
      </w:pPr>
      <w:r w:rsidRPr="00611AB5">
        <w:rPr>
          <w:rFonts w:ascii="Times New Roman" w:hAnsi="Times New Roman"/>
          <w:lang w:eastAsia="zh-CN"/>
        </w:rPr>
        <w:t>-</w:t>
      </w:r>
      <w:r w:rsidRPr="00611AB5">
        <w:rPr>
          <w:rFonts w:ascii="Times New Roman" w:hAnsi="Times New Roman"/>
          <w:lang w:eastAsia="zh-CN"/>
        </w:rPr>
        <w:tab/>
        <w:t>Alternative B: the MMF puts in a ‘Service data Layer” Database located in the Serving PLMN the subscription information it has received from the Subscriber Data Base (in HPLMN). This information is made available by MMF to SMF. SMF subscribes towards the ‘Service data Layer” Database to changes of the SM related subscription data of an UE (actually to changes on the DNN/APN related subscription data)</w:t>
      </w:r>
      <w:del w:id="4" w:author="Hyunsook (LGE)" w:date="2016-10-09T16:10:00Z">
        <w:r w:rsidRPr="00611AB5" w:rsidDel="00E21E6C">
          <w:rPr>
            <w:rFonts w:ascii="Times New Roman" w:hAnsi="Times New Roman"/>
            <w:lang w:eastAsia="zh-CN"/>
          </w:rPr>
          <w:delText xml:space="preserve"> </w:delText>
        </w:r>
      </w:del>
      <w:r w:rsidRPr="00611AB5">
        <w:rPr>
          <w:rFonts w:ascii="Times New Roman" w:hAnsi="Times New Roman"/>
          <w:lang w:eastAsia="zh-CN"/>
        </w:rPr>
        <w:t>.</w:t>
      </w:r>
    </w:p>
    <w:p w14:paraId="0C59F4EA" w14:textId="7BAA190D" w:rsidR="00611AB5" w:rsidRPr="00611AB5" w:rsidRDefault="00611AB5" w:rsidP="00611AB5">
      <w:pPr>
        <w:pStyle w:val="B5"/>
        <w:ind w:left="567" w:hanging="283"/>
        <w:rPr>
          <w:rFonts w:ascii="Times New Roman" w:hAnsi="Times New Roman"/>
          <w:lang w:eastAsia="zh-CN"/>
        </w:rPr>
      </w:pPr>
      <w:r w:rsidRPr="00611AB5">
        <w:rPr>
          <w:rFonts w:ascii="Times New Roman" w:hAnsi="Times New Roman"/>
          <w:lang w:eastAsia="zh-CN"/>
        </w:rPr>
        <w:t>-</w:t>
      </w:r>
      <w:r w:rsidRPr="00611AB5">
        <w:rPr>
          <w:rFonts w:ascii="Times New Roman" w:hAnsi="Times New Roman"/>
          <w:lang w:eastAsia="zh-CN"/>
        </w:rPr>
        <w:tab/>
        <w:t>Alternative C: Each SMF contacts the SDM (in HPLMN) to fetch the SM related subscription data for the UE and subscribes onto the SDM (in HPLMN) for any modification of these data. This means that SDM has to manage subscriptions to subscriber data modification coming</w:t>
      </w:r>
      <w:del w:id="5" w:author="Hyunsook (LGE)" w:date="2016-10-09T16:11:00Z">
        <w:r w:rsidRPr="00611AB5" w:rsidDel="00E21E6C">
          <w:rPr>
            <w:rFonts w:ascii="Times New Roman" w:hAnsi="Times New Roman"/>
            <w:lang w:eastAsia="zh-CN"/>
          </w:rPr>
          <w:delText xml:space="preserve"> </w:delText>
        </w:r>
      </w:del>
      <w:r w:rsidRPr="00611AB5">
        <w:rPr>
          <w:rFonts w:ascii="Times New Roman" w:hAnsi="Times New Roman"/>
          <w:lang w:eastAsia="zh-CN"/>
        </w:rPr>
        <w:t xml:space="preserve"> not only from MMF but also from each SMF that serves the UE</w:t>
      </w:r>
    </w:p>
    <w:p w14:paraId="7215731F" w14:textId="478FEF46" w:rsidR="00611AB5" w:rsidRDefault="00611AB5" w:rsidP="00611AB5">
      <w:pPr>
        <w:pStyle w:val="B5"/>
        <w:ind w:left="567" w:hanging="283"/>
        <w:rPr>
          <w:rFonts w:ascii="Times New Roman" w:hAnsi="Times New Roman"/>
          <w:lang w:eastAsia="zh-CN"/>
        </w:rPr>
      </w:pPr>
      <w:r w:rsidRPr="00611AB5">
        <w:rPr>
          <w:rFonts w:ascii="Times New Roman" w:hAnsi="Times New Roman"/>
          <w:lang w:eastAsia="zh-CN"/>
        </w:rPr>
        <w:t>-</w:t>
      </w:r>
      <w:r w:rsidRPr="00611AB5">
        <w:rPr>
          <w:rFonts w:ascii="Times New Roman" w:hAnsi="Times New Roman"/>
          <w:lang w:eastAsia="zh-CN"/>
        </w:rPr>
        <w:tab/>
        <w:t>Alternative D: Like alternative A but SMF explicitly subscribes to MNF to only receive a subset of the</w:t>
      </w:r>
      <w:del w:id="6" w:author="Hyunsook (LGE)" w:date="2016-10-09T16:11:00Z">
        <w:r w:rsidRPr="00611AB5" w:rsidDel="00E21E6C">
          <w:rPr>
            <w:rFonts w:ascii="Times New Roman" w:hAnsi="Times New Roman"/>
            <w:lang w:eastAsia="zh-CN"/>
          </w:rPr>
          <w:delText xml:space="preserve"> </w:delText>
        </w:r>
      </w:del>
      <w:r w:rsidRPr="00611AB5">
        <w:rPr>
          <w:rFonts w:ascii="Times New Roman" w:hAnsi="Times New Roman"/>
          <w:lang w:eastAsia="zh-CN"/>
        </w:rPr>
        <w:t xml:space="preserve"> change of SM related subscription data </w:t>
      </w:r>
    </w:p>
    <w:p w14:paraId="50B16556" w14:textId="77777777" w:rsidR="00611AB5" w:rsidRPr="00611AB5" w:rsidRDefault="00611AB5" w:rsidP="00611AB5">
      <w:pPr>
        <w:pStyle w:val="B5"/>
        <w:ind w:left="567" w:hanging="283"/>
        <w:rPr>
          <w:rFonts w:ascii="Times New Roman" w:hAnsi="Times New Roman"/>
          <w:lang w:eastAsia="zh-CN"/>
        </w:rPr>
      </w:pPr>
    </w:p>
    <w:p w14:paraId="3BEE5C5B" w14:textId="77777777" w:rsidR="00611AB5" w:rsidRDefault="00611AB5" w:rsidP="00611AB5">
      <w:pPr>
        <w:pStyle w:val="EditorsNote"/>
        <w:rPr>
          <w:ins w:id="7" w:author="Hyunsook (LGE)" w:date="2016-10-09T15:59:00Z"/>
          <w:lang w:eastAsia="zh-CN"/>
        </w:rPr>
      </w:pPr>
      <w:r>
        <w:rPr>
          <w:rFonts w:hint="eastAsia"/>
          <w:lang w:eastAsia="zh-CN"/>
        </w:rPr>
        <w:t>Editor</w:t>
      </w:r>
      <w:r>
        <w:rPr>
          <w:lang w:eastAsia="zh-CN"/>
        </w:rPr>
        <w:t>'</w:t>
      </w:r>
      <w:r>
        <w:rPr>
          <w:rFonts w:hint="eastAsia"/>
          <w:lang w:eastAsia="zh-CN"/>
        </w:rPr>
        <w:t>s note:</w:t>
      </w:r>
      <w:r>
        <w:rPr>
          <w:rFonts w:hint="eastAsia"/>
          <w:lang w:eastAsia="zh-CN"/>
        </w:rPr>
        <w:tab/>
      </w:r>
      <w:r w:rsidRPr="00B9435E">
        <w:rPr>
          <w:lang w:eastAsia="zh-CN"/>
        </w:rPr>
        <w:t>Only one alternative will be selective for the normative phase</w:t>
      </w:r>
      <w:r w:rsidRPr="00B9435E">
        <w:rPr>
          <w:rFonts w:hint="eastAsia"/>
          <w:lang w:eastAsia="zh-CN"/>
        </w:rPr>
        <w:t>.</w:t>
      </w:r>
      <w:r w:rsidRPr="00B9435E">
        <w:rPr>
          <w:lang w:eastAsia="zh-CN"/>
        </w:rPr>
        <w:t xml:space="preserve"> These alternatives may require further clarifications</w:t>
      </w:r>
    </w:p>
    <w:p w14:paraId="12F048C2" w14:textId="567A959D" w:rsidR="00932273" w:rsidRPr="00932273" w:rsidRDefault="00932273" w:rsidP="00932273">
      <w:pPr>
        <w:pStyle w:val="NO"/>
      </w:pPr>
      <w:ins w:id="8" w:author="Hyunsook (LGE)" w:date="2016-10-09T15:59:00Z">
        <w:r w:rsidRPr="00932273">
          <w:t>NOTE:</w:t>
        </w:r>
        <w:r w:rsidRPr="00932273">
          <w:tab/>
          <w:t>The amount of signalling for subscription information between MM</w:t>
        </w:r>
      </w:ins>
      <w:ins w:id="9" w:author="Hyunsook (LGE)" w:date="2016-10-09T16:08:00Z">
        <w:r w:rsidR="00442B53">
          <w:t>F</w:t>
        </w:r>
      </w:ins>
      <w:ins w:id="10" w:author="Hyunsook (LGE)" w:date="2016-10-09T15:59:00Z">
        <w:r w:rsidRPr="00932273">
          <w:t xml:space="preserve"> and SM</w:t>
        </w:r>
      </w:ins>
      <w:ins w:id="11" w:author="Hyunsook (LGE)" w:date="2016-10-09T16:08:00Z">
        <w:r w:rsidR="00442B53">
          <w:t>F</w:t>
        </w:r>
      </w:ins>
      <w:ins w:id="12" w:author="Hyunsook (LGE)" w:date="2016-10-09T15:59:00Z">
        <w:r w:rsidRPr="00932273">
          <w:t xml:space="preserve"> is considered </w:t>
        </w:r>
      </w:ins>
      <w:ins w:id="13" w:author="Hyunsook (LGE)" w:date="2016-10-09T16:04:00Z">
        <w:r w:rsidR="00442B53">
          <w:t>as</w:t>
        </w:r>
      </w:ins>
      <w:ins w:id="14" w:author="Hyunsook (LGE)" w:date="2016-10-09T15:59:00Z">
        <w:r w:rsidRPr="00932273">
          <w:t xml:space="preserve"> the evaluation criteria.</w:t>
        </w:r>
      </w:ins>
    </w:p>
    <w:p w14:paraId="4259DEB5" w14:textId="77777777" w:rsidR="00611AB5" w:rsidRPr="009C5167" w:rsidRDefault="00611AB5" w:rsidP="00611AB5">
      <w:pPr>
        <w:pStyle w:val="EditorsNote"/>
      </w:pPr>
      <w:r>
        <w:rPr>
          <w:rFonts w:hint="eastAsia"/>
        </w:rPr>
        <w:t>Editor</w:t>
      </w:r>
      <w:r>
        <w:t>'</w:t>
      </w:r>
      <w:r>
        <w:rPr>
          <w:rFonts w:hint="eastAsia"/>
        </w:rPr>
        <w:t>s note:</w:t>
      </w:r>
      <w:r>
        <w:rPr>
          <w:rFonts w:hint="eastAsia"/>
        </w:rPr>
        <w:tab/>
      </w:r>
      <w:r w:rsidRPr="009C5167">
        <w:rPr>
          <w:rFonts w:hint="eastAsia"/>
        </w:rPr>
        <w:t xml:space="preserve">The interaction </w:t>
      </w:r>
      <w:r w:rsidRPr="009C5167">
        <w:t>between</w:t>
      </w:r>
      <w:r w:rsidRPr="009C5167">
        <w:rPr>
          <w:rFonts w:hint="eastAsia"/>
        </w:rPr>
        <w:t xml:space="preserve"> </w:t>
      </w:r>
      <w:r w:rsidRPr="009C5167">
        <w:t>the</w:t>
      </w:r>
      <w:r w:rsidRPr="009C5167">
        <w:rPr>
          <w:rFonts w:hint="eastAsia"/>
        </w:rPr>
        <w:t xml:space="preserve"> MM and SM besides the above </w:t>
      </w:r>
      <w:r w:rsidRPr="009C5167">
        <w:t>mobility</w:t>
      </w:r>
      <w:r w:rsidRPr="009C5167">
        <w:rPr>
          <w:rFonts w:hint="eastAsia"/>
        </w:rPr>
        <w:t xml:space="preserve"> event procedure are FFS.</w:t>
      </w:r>
    </w:p>
    <w:p w14:paraId="0D3A00AB" w14:textId="77777777" w:rsidR="00611AB5" w:rsidRPr="00932273" w:rsidRDefault="00611AB5" w:rsidP="00611AB5">
      <w:pPr>
        <w:pStyle w:val="B1"/>
        <w:ind w:left="0" w:firstLine="0"/>
        <w:rPr>
          <w:rFonts w:ascii="Times New Roman" w:hAnsi="Times New Roman"/>
        </w:rPr>
      </w:pPr>
    </w:p>
    <w:p w14:paraId="05385A92" w14:textId="0D015B01" w:rsidR="00611AB5" w:rsidRDefault="00611AB5" w:rsidP="00611AB5">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rPr>
      </w:pPr>
      <w:r w:rsidRPr="0034711B">
        <w:rPr>
          <w:rFonts w:ascii="Arial" w:hAnsi="Arial" w:cs="Arial" w:hint="eastAsia"/>
          <w:b/>
          <w:noProof/>
          <w:color w:val="C5003D"/>
          <w:sz w:val="28"/>
          <w:szCs w:val="28"/>
          <w:lang w:val="en-US" w:eastAsia="ko-KR"/>
        </w:rPr>
        <w:t xml:space="preserve">* </w:t>
      </w:r>
      <w:r w:rsidRPr="0034711B">
        <w:rPr>
          <w:rFonts w:ascii="Arial" w:hAnsi="Arial" w:cs="Arial"/>
          <w:b/>
          <w:noProof/>
          <w:color w:val="C5003D"/>
          <w:sz w:val="28"/>
          <w:szCs w:val="28"/>
          <w:lang w:val="en-US"/>
        </w:rPr>
        <w:t xml:space="preserve">* * * </w:t>
      </w:r>
      <w:r w:rsidRPr="0034711B">
        <w:rPr>
          <w:rFonts w:ascii="Arial" w:hAnsi="Arial" w:cs="Arial" w:hint="eastAsia"/>
          <w:b/>
          <w:noProof/>
          <w:color w:val="C5003D"/>
          <w:sz w:val="28"/>
          <w:szCs w:val="28"/>
          <w:lang w:val="en-US" w:eastAsia="ko-KR"/>
        </w:rPr>
        <w:t xml:space="preserve">Start of </w:t>
      </w:r>
      <w:r>
        <w:rPr>
          <w:rFonts w:ascii="Arial" w:hAnsi="Arial" w:cs="Arial"/>
          <w:b/>
          <w:noProof/>
          <w:color w:val="C5003D"/>
          <w:sz w:val="28"/>
          <w:szCs w:val="28"/>
          <w:lang w:val="en-US" w:eastAsia="ko-KR"/>
        </w:rPr>
        <w:t>2nd</w:t>
      </w:r>
      <w:r>
        <w:rPr>
          <w:rFonts w:ascii="Arial" w:hAnsi="Arial" w:cs="Arial" w:hint="eastAsia"/>
          <w:b/>
          <w:noProof/>
          <w:color w:val="C5003D"/>
          <w:sz w:val="28"/>
          <w:szCs w:val="28"/>
          <w:lang w:val="en-US" w:eastAsia="ko-KR"/>
        </w:rPr>
        <w:t xml:space="preserve"> </w:t>
      </w:r>
      <w:r w:rsidRPr="0034711B">
        <w:rPr>
          <w:rFonts w:ascii="Arial" w:hAnsi="Arial" w:cs="Arial"/>
          <w:b/>
          <w:noProof/>
          <w:color w:val="C5003D"/>
          <w:sz w:val="28"/>
          <w:szCs w:val="28"/>
          <w:lang w:val="en-US"/>
        </w:rPr>
        <w:t>Change * * * *</w:t>
      </w:r>
    </w:p>
    <w:p w14:paraId="4C3343AC" w14:textId="77777777" w:rsidR="00611AB5" w:rsidRDefault="00611AB5" w:rsidP="00611AB5">
      <w:pPr>
        <w:pStyle w:val="4"/>
      </w:pPr>
      <w:bookmarkStart w:id="15" w:name="_Toc463017037"/>
      <w:r>
        <w:t>6</w:t>
      </w:r>
      <w:r w:rsidRPr="00235394">
        <w:t>.</w:t>
      </w:r>
      <w:r>
        <w:t>4.</w:t>
      </w:r>
      <w:r>
        <w:rPr>
          <w:rFonts w:hint="eastAsia"/>
        </w:rPr>
        <w:t>16</w:t>
      </w:r>
      <w:r>
        <w:t>.3</w:t>
      </w:r>
      <w:r w:rsidRPr="00235394">
        <w:tab/>
      </w:r>
      <w:r>
        <w:t>Solution evaluation</w:t>
      </w:r>
      <w:bookmarkEnd w:id="15"/>
      <w:r w:rsidRPr="001D6A1F">
        <w:t xml:space="preserve"> </w:t>
      </w:r>
    </w:p>
    <w:p w14:paraId="65B8045C" w14:textId="3ED96202" w:rsidR="00611AB5" w:rsidDel="00611AB5" w:rsidRDefault="00611AB5" w:rsidP="00611AB5">
      <w:pPr>
        <w:pStyle w:val="EditorsNote"/>
        <w:rPr>
          <w:del w:id="16" w:author="Hyunsook (LGE)" w:date="2016-10-09T15:57:00Z"/>
        </w:rPr>
      </w:pPr>
      <w:del w:id="17" w:author="Hyunsook (LGE)" w:date="2016-10-09T15:57:00Z">
        <w:r w:rsidDel="00611AB5">
          <w:delText>Editor's note:</w:delText>
        </w:r>
        <w:r w:rsidDel="00611AB5">
          <w:tab/>
          <w:delText>This clause will contain evaluation on the system impacts, e.g., UE, access network and non-access network.</w:delText>
        </w:r>
      </w:del>
    </w:p>
    <w:p w14:paraId="00D8A8C0" w14:textId="1AA07A52" w:rsidR="00932273" w:rsidRDefault="00932273" w:rsidP="00932273">
      <w:pPr>
        <w:rPr>
          <w:ins w:id="18" w:author="Hyunsook (LGE)" w:date="2016-10-09T16:04:00Z"/>
          <w:b/>
        </w:rPr>
      </w:pPr>
      <w:ins w:id="19" w:author="Hyunsook (LGE)" w:date="2016-10-09T16:03:00Z">
        <w:r>
          <w:rPr>
            <w:b/>
          </w:rPr>
          <w:t xml:space="preserve">Evaluations </w:t>
        </w:r>
        <w:r w:rsidR="00442B53">
          <w:rPr>
            <w:b/>
          </w:rPr>
          <w:t xml:space="preserve">about suppuration data </w:t>
        </w:r>
      </w:ins>
      <w:ins w:id="20" w:author="Hyunsook (LGE)" w:date="2016-10-09T16:09:00Z">
        <w:r w:rsidR="00FD5E90">
          <w:rPr>
            <w:b/>
          </w:rPr>
          <w:t xml:space="preserve">access options </w:t>
        </w:r>
      </w:ins>
      <w:ins w:id="21" w:author="Hyunsook (LGE)" w:date="2016-10-09T16:03:00Z">
        <w:r>
          <w:rPr>
            <w:b/>
          </w:rPr>
          <w:t>are</w:t>
        </w:r>
        <w:r w:rsidRPr="00161A9E">
          <w:rPr>
            <w:b/>
          </w:rPr>
          <w:t xml:space="preserve"> as follows:</w:t>
        </w:r>
      </w:ins>
    </w:p>
    <w:p w14:paraId="17178DFA" w14:textId="440C90F4" w:rsidR="00442B53" w:rsidRDefault="00442B53" w:rsidP="00442B53">
      <w:pPr>
        <w:pStyle w:val="B5"/>
        <w:ind w:left="567" w:hanging="283"/>
        <w:rPr>
          <w:rFonts w:ascii="Times New Roman" w:hAnsi="Times New Roman"/>
        </w:rPr>
      </w:pPr>
      <w:ins w:id="22" w:author="Hyunsook (LGE)" w:date="2016-10-09T16:06:00Z">
        <w:r w:rsidRPr="00611AB5">
          <w:rPr>
            <w:rFonts w:ascii="Times New Roman" w:hAnsi="Times New Roman"/>
            <w:lang w:eastAsia="zh-CN"/>
          </w:rPr>
          <w:t>-</w:t>
        </w:r>
        <w:r w:rsidRPr="00611AB5">
          <w:rPr>
            <w:rFonts w:ascii="Times New Roman" w:hAnsi="Times New Roman"/>
            <w:lang w:eastAsia="zh-CN"/>
          </w:rPr>
          <w:tab/>
        </w:r>
      </w:ins>
      <w:ins w:id="23" w:author="Hyunsook (LGE)" w:date="2016-10-09T16:05:00Z">
        <w:r w:rsidR="00401397">
          <w:rPr>
            <w:rFonts w:ascii="Times New Roman" w:hAnsi="Times New Roman"/>
            <w:lang w:eastAsia="zh-CN"/>
          </w:rPr>
          <w:t xml:space="preserve">Alternative A and D </w:t>
        </w:r>
      </w:ins>
      <w:ins w:id="24" w:author="Hyunsook (LGE)" w:date="2016-10-09T17:20:00Z">
        <w:r w:rsidR="00401397">
          <w:rPr>
            <w:rFonts w:ascii="Times New Roman" w:hAnsi="Times New Roman"/>
            <w:lang w:eastAsia="zh-CN"/>
          </w:rPr>
          <w:t>are</w:t>
        </w:r>
      </w:ins>
      <w:ins w:id="25" w:author="Hyunsook (LGE)" w:date="2016-10-09T16:05:00Z">
        <w:r w:rsidR="00401397">
          <w:rPr>
            <w:rFonts w:ascii="Times New Roman" w:hAnsi="Times New Roman"/>
            <w:lang w:eastAsia="zh-CN"/>
          </w:rPr>
          <w:t xml:space="preserve"> rule</w:t>
        </w:r>
        <w:r w:rsidRPr="00251673">
          <w:rPr>
            <w:rFonts w:ascii="Times New Roman" w:hAnsi="Times New Roman"/>
            <w:lang w:eastAsia="zh-CN"/>
          </w:rPr>
          <w:t>d out</w:t>
        </w:r>
      </w:ins>
      <w:ins w:id="26" w:author="Hyunsook (LGE)" w:date="2016-10-09T16:06:00Z">
        <w:r>
          <w:rPr>
            <w:rFonts w:ascii="Times New Roman" w:hAnsi="Times New Roman"/>
            <w:lang w:eastAsia="zh-CN"/>
          </w:rPr>
          <w:t xml:space="preserve"> b</w:t>
        </w:r>
      </w:ins>
      <w:ins w:id="27" w:author="Hyunsook (LGE)" w:date="2016-10-09T16:07:00Z">
        <w:r>
          <w:rPr>
            <w:rFonts w:ascii="Times New Roman" w:hAnsi="Times New Roman"/>
            <w:lang w:eastAsia="zh-CN"/>
          </w:rPr>
          <w:t xml:space="preserve">ecause the amount </w:t>
        </w:r>
        <w:r w:rsidRPr="00251673">
          <w:rPr>
            <w:rFonts w:ascii="Times New Roman" w:hAnsi="Times New Roman"/>
          </w:rPr>
          <w:t>signalling for subscription information between MM</w:t>
        </w:r>
      </w:ins>
      <w:ins w:id="28" w:author="Hyunsook (LGE)" w:date="2016-10-11T16:45:00Z">
        <w:r w:rsidR="00C82BB5">
          <w:rPr>
            <w:rFonts w:ascii="Times New Roman" w:hAnsi="Times New Roman"/>
          </w:rPr>
          <w:t>F</w:t>
        </w:r>
      </w:ins>
      <w:ins w:id="29" w:author="Hyunsook (LGE)" w:date="2016-10-09T16:07:00Z">
        <w:r w:rsidRPr="00251673">
          <w:rPr>
            <w:rFonts w:ascii="Times New Roman" w:hAnsi="Times New Roman"/>
          </w:rPr>
          <w:t xml:space="preserve"> and SM</w:t>
        </w:r>
      </w:ins>
      <w:ins w:id="30" w:author="Hyunsook (LGE)" w:date="2016-10-11T16:45:00Z">
        <w:r w:rsidR="00C82BB5">
          <w:rPr>
            <w:rFonts w:ascii="Times New Roman" w:hAnsi="Times New Roman"/>
          </w:rPr>
          <w:t>F</w:t>
        </w:r>
      </w:ins>
      <w:ins w:id="31" w:author="Hyunsook (LGE)" w:date="2016-10-09T16:07:00Z">
        <w:r>
          <w:rPr>
            <w:rFonts w:ascii="Times New Roman" w:hAnsi="Times New Roman"/>
          </w:rPr>
          <w:t xml:space="preserve"> is high.</w:t>
        </w:r>
      </w:ins>
    </w:p>
    <w:p w14:paraId="08F8215D" w14:textId="3D2F9763" w:rsidR="00FD5E90" w:rsidRPr="00FD5E90" w:rsidRDefault="00FD5E90" w:rsidP="00FD5E90">
      <w:pPr>
        <w:pStyle w:val="TH"/>
        <w:rPr>
          <w:ins w:id="32" w:author="Hyunsook (LGE)" w:date="2016-10-09T16:03:00Z"/>
        </w:rPr>
      </w:pPr>
      <w:ins w:id="33" w:author="Hyunsook (LGE)" w:date="2016-10-09T16:10:00Z">
        <w:r w:rsidRPr="0077050B">
          <w:t xml:space="preserve">Table </w:t>
        </w:r>
        <w:r>
          <w:t>6.4.16.3</w:t>
        </w:r>
        <w:r w:rsidRPr="0077050B">
          <w:t xml:space="preserve">-1: </w:t>
        </w:r>
        <w:r>
          <w:t>Evaluations</w:t>
        </w:r>
        <w:r w:rsidRPr="00251673">
          <w:t xml:space="preserve"> about suppuration data</w:t>
        </w:r>
        <w:r>
          <w:t xml:space="preserve"> access options</w:t>
        </w:r>
      </w:ins>
    </w:p>
    <w:tbl>
      <w:tblPr>
        <w:tblStyle w:val="af3"/>
        <w:tblW w:w="9629" w:type="dxa"/>
        <w:tblLook w:val="04A0" w:firstRow="1" w:lastRow="0" w:firstColumn="1" w:lastColumn="0" w:noHBand="0" w:noVBand="1"/>
      </w:tblPr>
      <w:tblGrid>
        <w:gridCol w:w="1925"/>
        <w:gridCol w:w="1926"/>
        <w:gridCol w:w="1926"/>
        <w:gridCol w:w="1926"/>
        <w:gridCol w:w="1926"/>
      </w:tblGrid>
      <w:tr w:rsidR="00932273" w:rsidRPr="00251673" w14:paraId="2F660F12" w14:textId="77777777" w:rsidTr="00251673">
        <w:trPr>
          <w:ins w:id="34" w:author="Hyunsook (LGE)" w:date="2016-10-09T16:02:00Z"/>
        </w:trPr>
        <w:tc>
          <w:tcPr>
            <w:tcW w:w="1925" w:type="dxa"/>
          </w:tcPr>
          <w:p w14:paraId="7866CF00" w14:textId="77777777" w:rsidR="00932273" w:rsidRPr="00251673" w:rsidRDefault="00932273" w:rsidP="00251673">
            <w:pPr>
              <w:rPr>
                <w:ins w:id="35" w:author="Hyunsook (LGE)" w:date="2016-10-09T16:02:00Z"/>
                <w:rFonts w:eastAsia="맑은 고딕"/>
                <w:lang w:eastAsia="ko-KR"/>
              </w:rPr>
            </w:pPr>
          </w:p>
        </w:tc>
        <w:tc>
          <w:tcPr>
            <w:tcW w:w="1926" w:type="dxa"/>
          </w:tcPr>
          <w:p w14:paraId="1B203082" w14:textId="77777777" w:rsidR="00932273" w:rsidRPr="00251673" w:rsidRDefault="00932273" w:rsidP="00251673">
            <w:pPr>
              <w:rPr>
                <w:ins w:id="36" w:author="Hyunsook (LGE)" w:date="2016-10-09T16:02:00Z"/>
                <w:rFonts w:eastAsia="맑은 고딕"/>
                <w:lang w:eastAsia="ko-KR"/>
              </w:rPr>
            </w:pPr>
            <w:ins w:id="37" w:author="Hyunsook (LGE)" w:date="2016-10-09T16:02:00Z">
              <w:r w:rsidRPr="00251673">
                <w:rPr>
                  <w:rFonts w:eastAsia="맑은 고딕"/>
                  <w:lang w:eastAsia="ko-KR"/>
                </w:rPr>
                <w:t>Alternative A</w:t>
              </w:r>
            </w:ins>
          </w:p>
        </w:tc>
        <w:tc>
          <w:tcPr>
            <w:tcW w:w="1926" w:type="dxa"/>
          </w:tcPr>
          <w:p w14:paraId="3CF1A84B" w14:textId="77777777" w:rsidR="00932273" w:rsidRPr="00251673" w:rsidRDefault="00932273" w:rsidP="00251673">
            <w:pPr>
              <w:rPr>
                <w:ins w:id="38" w:author="Hyunsook (LGE)" w:date="2016-10-09T16:02:00Z"/>
                <w:rFonts w:eastAsia="맑은 고딕"/>
                <w:lang w:eastAsia="ko-KR"/>
              </w:rPr>
            </w:pPr>
            <w:ins w:id="39" w:author="Hyunsook (LGE)" w:date="2016-10-09T16:02:00Z">
              <w:r w:rsidRPr="00251673">
                <w:rPr>
                  <w:rFonts w:eastAsia="맑은 고딕"/>
                  <w:lang w:eastAsia="ko-KR"/>
                </w:rPr>
                <w:t>Alternative B</w:t>
              </w:r>
            </w:ins>
          </w:p>
        </w:tc>
        <w:tc>
          <w:tcPr>
            <w:tcW w:w="1926" w:type="dxa"/>
          </w:tcPr>
          <w:p w14:paraId="1DD22083" w14:textId="77777777" w:rsidR="00932273" w:rsidRPr="00251673" w:rsidRDefault="00932273" w:rsidP="00251673">
            <w:pPr>
              <w:rPr>
                <w:ins w:id="40" w:author="Hyunsook (LGE)" w:date="2016-10-09T16:02:00Z"/>
                <w:rFonts w:eastAsia="맑은 고딕"/>
                <w:lang w:eastAsia="ko-KR"/>
              </w:rPr>
            </w:pPr>
            <w:ins w:id="41" w:author="Hyunsook (LGE)" w:date="2016-10-09T16:02:00Z">
              <w:r w:rsidRPr="00251673">
                <w:rPr>
                  <w:rFonts w:eastAsia="맑은 고딕"/>
                  <w:lang w:eastAsia="ko-KR"/>
                </w:rPr>
                <w:t>Alternative C</w:t>
              </w:r>
            </w:ins>
          </w:p>
        </w:tc>
        <w:tc>
          <w:tcPr>
            <w:tcW w:w="1926" w:type="dxa"/>
          </w:tcPr>
          <w:p w14:paraId="2135FE36" w14:textId="77777777" w:rsidR="00932273" w:rsidRPr="00251673" w:rsidRDefault="00932273" w:rsidP="00251673">
            <w:pPr>
              <w:rPr>
                <w:ins w:id="42" w:author="Hyunsook (LGE)" w:date="2016-10-09T16:02:00Z"/>
                <w:rFonts w:eastAsia="맑은 고딕"/>
                <w:lang w:eastAsia="ko-KR"/>
              </w:rPr>
            </w:pPr>
            <w:ins w:id="43" w:author="Hyunsook (LGE)" w:date="2016-10-09T16:02:00Z">
              <w:r w:rsidRPr="00251673">
                <w:rPr>
                  <w:rFonts w:eastAsia="맑은 고딕"/>
                  <w:lang w:eastAsia="ko-KR"/>
                </w:rPr>
                <w:t>Alternative D</w:t>
              </w:r>
            </w:ins>
          </w:p>
        </w:tc>
      </w:tr>
      <w:tr w:rsidR="00C342CC" w:rsidRPr="00251673" w14:paraId="467CBE64" w14:textId="77777777" w:rsidTr="00251673">
        <w:trPr>
          <w:ins w:id="44" w:author="Hyunsook (LGE)" w:date="2016-10-09T16:02:00Z"/>
        </w:trPr>
        <w:tc>
          <w:tcPr>
            <w:tcW w:w="1925" w:type="dxa"/>
          </w:tcPr>
          <w:p w14:paraId="795CFAE1" w14:textId="7A61C6F6" w:rsidR="00C342CC" w:rsidRPr="00C342CC" w:rsidRDefault="00C342CC" w:rsidP="00C342CC">
            <w:pPr>
              <w:rPr>
                <w:ins w:id="45" w:author="Hyunsook (LGE)" w:date="2016-10-09T16:02:00Z"/>
                <w:rFonts w:eastAsia="맑은 고딕"/>
                <w:lang w:eastAsia="ko-KR"/>
              </w:rPr>
            </w:pPr>
            <w:ins w:id="46" w:author="Hyunsook (LGE)" w:date="2016-10-11T16:46:00Z">
              <w:r w:rsidRPr="00C342CC">
                <w:rPr>
                  <w:rFonts w:eastAsia="맑은 고딕"/>
                  <w:lang w:eastAsia="ko-KR"/>
                </w:rPr>
                <w:lastRenderedPageBreak/>
                <w:t>network load for SM related subscription update</w:t>
              </w:r>
            </w:ins>
          </w:p>
        </w:tc>
        <w:tc>
          <w:tcPr>
            <w:tcW w:w="1926" w:type="dxa"/>
          </w:tcPr>
          <w:p w14:paraId="7F1185AB" w14:textId="5FC776D3" w:rsidR="00C342CC" w:rsidRPr="00C342CC" w:rsidRDefault="00C342CC" w:rsidP="00C342CC">
            <w:pPr>
              <w:rPr>
                <w:ins w:id="47" w:author="Hyunsook (LGE)" w:date="2016-10-09T16:02:00Z"/>
                <w:rFonts w:eastAsia="맑은 고딕"/>
                <w:lang w:eastAsia="ko-KR"/>
              </w:rPr>
            </w:pPr>
            <w:ins w:id="48" w:author="Hyunsook (LGE)" w:date="2016-10-11T16:46:00Z">
              <w:r w:rsidRPr="00C342CC">
                <w:rPr>
                  <w:rFonts w:eastAsia="맑은 고딕"/>
                  <w:lang w:eastAsia="ko-KR"/>
                </w:rPr>
                <w:t>MMF</w:t>
              </w:r>
            </w:ins>
          </w:p>
        </w:tc>
        <w:tc>
          <w:tcPr>
            <w:tcW w:w="1926" w:type="dxa"/>
          </w:tcPr>
          <w:p w14:paraId="5E41DBBE" w14:textId="18855B43" w:rsidR="00C342CC" w:rsidRPr="00C342CC" w:rsidRDefault="00C342CC" w:rsidP="00C342CC">
            <w:pPr>
              <w:rPr>
                <w:ins w:id="49" w:author="Hyunsook (LGE)" w:date="2016-10-09T16:02:00Z"/>
                <w:rFonts w:eastAsia="맑은 고딕"/>
                <w:lang w:eastAsia="ko-KR"/>
              </w:rPr>
            </w:pPr>
            <w:ins w:id="50" w:author="Hyunsook (LGE)" w:date="2016-10-11T16:46:00Z">
              <w:r w:rsidRPr="00C342CC">
                <w:rPr>
                  <w:rFonts w:eastAsia="맑은 고딕"/>
                  <w:lang w:eastAsia="ko-KR"/>
                </w:rPr>
                <w:t xml:space="preserve">MMF, Service Data Layer </w:t>
              </w:r>
            </w:ins>
          </w:p>
        </w:tc>
        <w:tc>
          <w:tcPr>
            <w:tcW w:w="1926" w:type="dxa"/>
          </w:tcPr>
          <w:p w14:paraId="1F97F426" w14:textId="6C40B805" w:rsidR="00C342CC" w:rsidRPr="00C342CC" w:rsidRDefault="00C342CC" w:rsidP="00C342CC">
            <w:pPr>
              <w:rPr>
                <w:ins w:id="51" w:author="Hyunsook (LGE)" w:date="2016-10-09T16:02:00Z"/>
                <w:rFonts w:eastAsia="맑은 고딕"/>
                <w:lang w:eastAsia="ko-KR"/>
              </w:rPr>
            </w:pPr>
            <w:ins w:id="52" w:author="Hyunsook (LGE)" w:date="2016-10-11T16:46:00Z">
              <w:r w:rsidRPr="00C342CC">
                <w:rPr>
                  <w:rFonts w:eastAsia="맑은 고딕"/>
                  <w:lang w:eastAsia="ko-KR"/>
                </w:rPr>
                <w:t>SDM</w:t>
              </w:r>
            </w:ins>
          </w:p>
        </w:tc>
        <w:tc>
          <w:tcPr>
            <w:tcW w:w="1926" w:type="dxa"/>
          </w:tcPr>
          <w:p w14:paraId="07D30DF7" w14:textId="77777777" w:rsidR="00C342CC" w:rsidRPr="00C342CC" w:rsidRDefault="00C342CC" w:rsidP="00C342CC">
            <w:pPr>
              <w:rPr>
                <w:ins w:id="53" w:author="Hyunsook (LGE)" w:date="2016-10-11T16:46:00Z"/>
                <w:rFonts w:eastAsia="맑은 고딕"/>
                <w:lang w:eastAsia="ko-KR"/>
              </w:rPr>
            </w:pPr>
            <w:ins w:id="54" w:author="Hyunsook (LGE)" w:date="2016-10-11T16:46:00Z">
              <w:r w:rsidRPr="00C342CC">
                <w:rPr>
                  <w:rFonts w:eastAsia="맑은 고딕"/>
                  <w:lang w:eastAsia="ko-KR"/>
                </w:rPr>
                <w:t>MMF</w:t>
              </w:r>
            </w:ins>
          </w:p>
          <w:p w14:paraId="35D4F9B7" w14:textId="77777777" w:rsidR="00C342CC" w:rsidRPr="00C342CC" w:rsidRDefault="00C342CC" w:rsidP="00C342CC">
            <w:pPr>
              <w:rPr>
                <w:ins w:id="55" w:author="Hyunsook (LGE)" w:date="2016-10-09T16:02:00Z"/>
                <w:rFonts w:eastAsia="맑은 고딕"/>
                <w:lang w:eastAsia="ko-KR"/>
              </w:rPr>
            </w:pPr>
          </w:p>
        </w:tc>
      </w:tr>
      <w:tr w:rsidR="00C342CC" w:rsidRPr="00251673" w14:paraId="4620B996" w14:textId="77777777" w:rsidTr="00251673">
        <w:trPr>
          <w:ins w:id="56" w:author="Hyunsook (LGE)" w:date="2016-10-09T16:02:00Z"/>
        </w:trPr>
        <w:tc>
          <w:tcPr>
            <w:tcW w:w="1925" w:type="dxa"/>
          </w:tcPr>
          <w:p w14:paraId="3AA0E529" w14:textId="0496DEB3" w:rsidR="00C342CC" w:rsidRPr="00C342CC" w:rsidRDefault="00C342CC" w:rsidP="00C342CC">
            <w:pPr>
              <w:rPr>
                <w:ins w:id="57" w:author="Hyunsook (LGE)" w:date="2016-10-09T16:02:00Z"/>
                <w:rFonts w:eastAsia="맑은 고딕"/>
                <w:lang w:eastAsia="ko-KR"/>
              </w:rPr>
            </w:pPr>
            <w:ins w:id="58" w:author="Hyunsook (LGE)" w:date="2016-10-11T16:46:00Z">
              <w:r w:rsidRPr="00C342CC">
                <w:rPr>
                  <w:rFonts w:eastAsia="맑은 고딕"/>
                  <w:lang w:eastAsia="ko-KR"/>
                </w:rPr>
                <w:t>Terminating point for a UE from SDM perspective</w:t>
              </w:r>
            </w:ins>
          </w:p>
        </w:tc>
        <w:tc>
          <w:tcPr>
            <w:tcW w:w="1926" w:type="dxa"/>
          </w:tcPr>
          <w:p w14:paraId="49841FC6" w14:textId="735E522E" w:rsidR="00C342CC" w:rsidRPr="00C342CC" w:rsidRDefault="00C342CC" w:rsidP="00C342CC">
            <w:pPr>
              <w:rPr>
                <w:ins w:id="59" w:author="Hyunsook (LGE)" w:date="2016-10-09T16:02:00Z"/>
                <w:rFonts w:eastAsia="맑은 고딕"/>
                <w:lang w:eastAsia="ko-KR"/>
              </w:rPr>
            </w:pPr>
            <w:ins w:id="60" w:author="Hyunsook (LGE)" w:date="2016-10-11T16:46:00Z">
              <w:r w:rsidRPr="00C342CC">
                <w:rPr>
                  <w:rFonts w:eastAsia="맑은 고딕"/>
                  <w:lang w:eastAsia="ko-KR"/>
                </w:rPr>
                <w:t>Single (MMF)</w:t>
              </w:r>
            </w:ins>
          </w:p>
        </w:tc>
        <w:tc>
          <w:tcPr>
            <w:tcW w:w="1926" w:type="dxa"/>
          </w:tcPr>
          <w:p w14:paraId="6CC3CC83" w14:textId="4AC5F996" w:rsidR="00C342CC" w:rsidRPr="00C342CC" w:rsidRDefault="00C342CC" w:rsidP="00C342CC">
            <w:pPr>
              <w:rPr>
                <w:ins w:id="61" w:author="Hyunsook (LGE)" w:date="2016-10-09T16:02:00Z"/>
                <w:rFonts w:eastAsia="맑은 고딕"/>
                <w:lang w:eastAsia="ko-KR"/>
              </w:rPr>
            </w:pPr>
            <w:ins w:id="62" w:author="Hyunsook (LGE)" w:date="2016-10-11T16:46:00Z">
              <w:r w:rsidRPr="00C342CC">
                <w:rPr>
                  <w:rFonts w:eastAsia="맑은 고딕"/>
                  <w:lang w:eastAsia="ko-KR"/>
                </w:rPr>
                <w:t>Single (MMF)</w:t>
              </w:r>
            </w:ins>
          </w:p>
        </w:tc>
        <w:tc>
          <w:tcPr>
            <w:tcW w:w="1926" w:type="dxa"/>
          </w:tcPr>
          <w:p w14:paraId="2E89B8C6" w14:textId="592E44C0" w:rsidR="00C342CC" w:rsidRPr="00C342CC" w:rsidRDefault="00C342CC" w:rsidP="00C342CC">
            <w:pPr>
              <w:rPr>
                <w:ins w:id="63" w:author="Hyunsook (LGE)" w:date="2016-10-09T16:02:00Z"/>
                <w:rFonts w:eastAsia="맑은 고딕"/>
                <w:lang w:eastAsia="ko-KR"/>
              </w:rPr>
            </w:pPr>
            <w:ins w:id="64" w:author="Hyunsook (LGE)" w:date="2016-10-11T16:46:00Z">
              <w:r w:rsidRPr="00C342CC">
                <w:rPr>
                  <w:rFonts w:eastAsia="맑은 고딕"/>
                  <w:lang w:eastAsia="ko-KR"/>
                </w:rPr>
                <w:t>SMF(s) as well as MMF</w:t>
              </w:r>
            </w:ins>
          </w:p>
        </w:tc>
        <w:tc>
          <w:tcPr>
            <w:tcW w:w="1926" w:type="dxa"/>
          </w:tcPr>
          <w:p w14:paraId="74824F14" w14:textId="11F8E74C" w:rsidR="00C342CC" w:rsidRPr="00C342CC" w:rsidRDefault="00C342CC" w:rsidP="00C342CC">
            <w:pPr>
              <w:rPr>
                <w:ins w:id="65" w:author="Hyunsook (LGE)" w:date="2016-10-09T16:02:00Z"/>
                <w:rFonts w:eastAsia="맑은 고딕"/>
                <w:lang w:eastAsia="ko-KR"/>
              </w:rPr>
            </w:pPr>
            <w:ins w:id="66" w:author="Hyunsook (LGE)" w:date="2016-10-11T16:46:00Z">
              <w:r w:rsidRPr="00C342CC">
                <w:rPr>
                  <w:rFonts w:eastAsia="맑은 고딕"/>
                  <w:lang w:eastAsia="ko-KR"/>
                </w:rPr>
                <w:t>Single (MMF)</w:t>
              </w:r>
            </w:ins>
          </w:p>
        </w:tc>
      </w:tr>
      <w:tr w:rsidR="00C342CC" w:rsidRPr="00251673" w14:paraId="20BCD4C0" w14:textId="77777777" w:rsidTr="00251673">
        <w:trPr>
          <w:ins w:id="67" w:author="Hyunsook (LGE)" w:date="2016-10-09T16:02:00Z"/>
        </w:trPr>
        <w:tc>
          <w:tcPr>
            <w:tcW w:w="1925" w:type="dxa"/>
          </w:tcPr>
          <w:p w14:paraId="707C8B20" w14:textId="3D4A0224" w:rsidR="00C342CC" w:rsidRPr="00C342CC" w:rsidRDefault="00C342CC" w:rsidP="00C342CC">
            <w:pPr>
              <w:rPr>
                <w:ins w:id="68" w:author="Hyunsook (LGE)" w:date="2016-10-09T16:02:00Z"/>
                <w:rFonts w:eastAsia="맑은 고딕"/>
                <w:lang w:eastAsia="ko-KR"/>
              </w:rPr>
            </w:pPr>
            <w:ins w:id="69" w:author="Hyunsook (LGE)" w:date="2016-10-11T16:46:00Z">
              <w:r w:rsidRPr="00C342CC">
                <w:t>MMF-SDM interface</w:t>
              </w:r>
            </w:ins>
          </w:p>
        </w:tc>
        <w:tc>
          <w:tcPr>
            <w:tcW w:w="1926" w:type="dxa"/>
          </w:tcPr>
          <w:p w14:paraId="74F25072" w14:textId="64D1159B" w:rsidR="00C342CC" w:rsidRPr="00C342CC" w:rsidRDefault="00C342CC" w:rsidP="00C342CC">
            <w:pPr>
              <w:rPr>
                <w:ins w:id="70" w:author="Hyunsook (LGE)" w:date="2016-10-09T16:02:00Z"/>
                <w:rFonts w:eastAsia="맑은 고딕"/>
                <w:lang w:eastAsia="ko-KR"/>
              </w:rPr>
            </w:pPr>
            <w:ins w:id="71" w:author="Hyunsook (LGE)" w:date="2016-10-11T16:46:00Z">
              <w:r w:rsidRPr="00C342CC">
                <w:rPr>
                  <w:rFonts w:eastAsia="맑은 고딕"/>
                  <w:lang w:eastAsia="ko-KR"/>
                </w:rPr>
                <w:t>Need</w:t>
              </w:r>
            </w:ins>
          </w:p>
        </w:tc>
        <w:tc>
          <w:tcPr>
            <w:tcW w:w="1926" w:type="dxa"/>
          </w:tcPr>
          <w:p w14:paraId="0F050F24" w14:textId="0234DFF4" w:rsidR="00C342CC" w:rsidRPr="00C342CC" w:rsidRDefault="00C342CC" w:rsidP="00C342CC">
            <w:pPr>
              <w:rPr>
                <w:ins w:id="72" w:author="Hyunsook (LGE)" w:date="2016-10-09T16:02:00Z"/>
                <w:rFonts w:eastAsia="맑은 고딕"/>
                <w:lang w:eastAsia="ko-KR"/>
              </w:rPr>
            </w:pPr>
            <w:ins w:id="73" w:author="Hyunsook (LGE)" w:date="2016-10-11T16:46:00Z">
              <w:r w:rsidRPr="00C342CC">
                <w:rPr>
                  <w:rFonts w:eastAsia="맑은 고딕"/>
                  <w:lang w:eastAsia="ko-KR"/>
                </w:rPr>
                <w:t>Need</w:t>
              </w:r>
            </w:ins>
          </w:p>
        </w:tc>
        <w:tc>
          <w:tcPr>
            <w:tcW w:w="1926" w:type="dxa"/>
          </w:tcPr>
          <w:p w14:paraId="502296F1" w14:textId="72856C70" w:rsidR="00C342CC" w:rsidRPr="00C342CC" w:rsidRDefault="00C342CC" w:rsidP="00C342CC">
            <w:pPr>
              <w:rPr>
                <w:ins w:id="74" w:author="Hyunsook (LGE)" w:date="2016-10-09T16:02:00Z"/>
                <w:rFonts w:eastAsia="맑은 고딕"/>
                <w:lang w:eastAsia="ko-KR"/>
              </w:rPr>
            </w:pPr>
            <w:ins w:id="75" w:author="Hyunsook (LGE)" w:date="2016-10-11T16:46:00Z">
              <w:r w:rsidRPr="00C342CC">
                <w:rPr>
                  <w:rFonts w:eastAsia="맑은 고딕"/>
                  <w:lang w:eastAsia="ko-KR"/>
                </w:rPr>
                <w:t>Need (just for MM related purpose)</w:t>
              </w:r>
            </w:ins>
          </w:p>
        </w:tc>
        <w:tc>
          <w:tcPr>
            <w:tcW w:w="1926" w:type="dxa"/>
          </w:tcPr>
          <w:p w14:paraId="5A058499" w14:textId="604B2F48" w:rsidR="00C342CC" w:rsidRPr="00C342CC" w:rsidRDefault="00C342CC" w:rsidP="00C342CC">
            <w:pPr>
              <w:rPr>
                <w:ins w:id="76" w:author="Hyunsook (LGE)" w:date="2016-10-09T16:02:00Z"/>
                <w:rFonts w:eastAsia="맑은 고딕"/>
                <w:lang w:eastAsia="ko-KR"/>
              </w:rPr>
            </w:pPr>
            <w:ins w:id="77" w:author="Hyunsook (LGE)" w:date="2016-10-11T16:46:00Z">
              <w:r w:rsidRPr="00C342CC">
                <w:rPr>
                  <w:rFonts w:eastAsia="맑은 고딕"/>
                  <w:lang w:eastAsia="ko-KR"/>
                </w:rPr>
                <w:t>Need</w:t>
              </w:r>
            </w:ins>
          </w:p>
        </w:tc>
      </w:tr>
      <w:tr w:rsidR="00C342CC" w:rsidRPr="00251673" w14:paraId="03979DC9" w14:textId="77777777" w:rsidTr="00251673">
        <w:trPr>
          <w:ins w:id="78" w:author="Hyunsook (LGE)" w:date="2016-10-09T16:02:00Z"/>
        </w:trPr>
        <w:tc>
          <w:tcPr>
            <w:tcW w:w="1925" w:type="dxa"/>
          </w:tcPr>
          <w:p w14:paraId="073A8433" w14:textId="2342FFF9" w:rsidR="00C342CC" w:rsidRPr="00C342CC" w:rsidRDefault="00C342CC" w:rsidP="00C342CC">
            <w:pPr>
              <w:rPr>
                <w:ins w:id="79" w:author="Hyunsook (LGE)" w:date="2016-10-09T16:02:00Z"/>
                <w:rFonts w:eastAsia="맑은 고딕"/>
                <w:lang w:eastAsia="ko-KR"/>
              </w:rPr>
            </w:pPr>
            <w:ins w:id="80" w:author="Hyunsook (LGE)" w:date="2016-10-11T16:46:00Z">
              <w:r w:rsidRPr="00C342CC">
                <w:rPr>
                  <w:rFonts w:eastAsia="맑은 고딕"/>
                  <w:lang w:eastAsia="ko-KR"/>
                </w:rPr>
                <w:t>SMF-SDM interface</w:t>
              </w:r>
            </w:ins>
          </w:p>
        </w:tc>
        <w:tc>
          <w:tcPr>
            <w:tcW w:w="1926" w:type="dxa"/>
          </w:tcPr>
          <w:p w14:paraId="6AEE3FB6" w14:textId="53D56084" w:rsidR="00C342CC" w:rsidRPr="00C342CC" w:rsidRDefault="00C342CC" w:rsidP="00C342CC">
            <w:pPr>
              <w:rPr>
                <w:ins w:id="81" w:author="Hyunsook (LGE)" w:date="2016-10-09T16:02:00Z"/>
                <w:rFonts w:eastAsia="맑은 고딕"/>
                <w:lang w:eastAsia="ko-KR"/>
              </w:rPr>
            </w:pPr>
            <w:ins w:id="82" w:author="Hyunsook (LGE)" w:date="2016-10-11T16:46:00Z">
              <w:r w:rsidRPr="00C342CC">
                <w:rPr>
                  <w:rFonts w:eastAsia="맑은 고딕"/>
                  <w:lang w:eastAsia="ko-KR"/>
                </w:rPr>
                <w:t>Not need</w:t>
              </w:r>
            </w:ins>
          </w:p>
        </w:tc>
        <w:tc>
          <w:tcPr>
            <w:tcW w:w="1926" w:type="dxa"/>
          </w:tcPr>
          <w:p w14:paraId="510F293E" w14:textId="491A717F" w:rsidR="00C342CC" w:rsidRPr="00C342CC" w:rsidRDefault="00C342CC" w:rsidP="00C342CC">
            <w:pPr>
              <w:rPr>
                <w:ins w:id="83" w:author="Hyunsook (LGE)" w:date="2016-10-09T16:02:00Z"/>
                <w:rFonts w:eastAsia="맑은 고딕"/>
                <w:lang w:eastAsia="ko-KR"/>
              </w:rPr>
            </w:pPr>
            <w:ins w:id="84" w:author="Hyunsook (LGE)" w:date="2016-10-11T16:46:00Z">
              <w:r w:rsidRPr="00C342CC">
                <w:rPr>
                  <w:rFonts w:eastAsia="맑은 고딕"/>
                  <w:lang w:eastAsia="ko-KR"/>
                </w:rPr>
                <w:t>Not need</w:t>
              </w:r>
            </w:ins>
          </w:p>
        </w:tc>
        <w:tc>
          <w:tcPr>
            <w:tcW w:w="1926" w:type="dxa"/>
          </w:tcPr>
          <w:p w14:paraId="4DAE20BD" w14:textId="68ECFA8E" w:rsidR="00C342CC" w:rsidRPr="00C342CC" w:rsidRDefault="00C342CC" w:rsidP="00C342CC">
            <w:pPr>
              <w:rPr>
                <w:ins w:id="85" w:author="Hyunsook (LGE)" w:date="2016-10-09T16:02:00Z"/>
                <w:rFonts w:eastAsia="맑은 고딕"/>
                <w:lang w:eastAsia="ko-KR"/>
              </w:rPr>
            </w:pPr>
            <w:ins w:id="86" w:author="Hyunsook (LGE)" w:date="2016-10-11T16:46:00Z">
              <w:r w:rsidRPr="00C342CC">
                <w:rPr>
                  <w:rFonts w:eastAsia="맑은 고딕"/>
                  <w:lang w:eastAsia="ko-KR"/>
                </w:rPr>
                <w:t>Need</w:t>
              </w:r>
            </w:ins>
          </w:p>
        </w:tc>
        <w:tc>
          <w:tcPr>
            <w:tcW w:w="1926" w:type="dxa"/>
          </w:tcPr>
          <w:p w14:paraId="2C2ADE1C" w14:textId="65C33A7B" w:rsidR="00C342CC" w:rsidRPr="00C342CC" w:rsidRDefault="00C342CC" w:rsidP="00C342CC">
            <w:pPr>
              <w:rPr>
                <w:ins w:id="87" w:author="Hyunsook (LGE)" w:date="2016-10-09T16:02:00Z"/>
                <w:rFonts w:eastAsia="맑은 고딕"/>
                <w:lang w:eastAsia="ko-KR"/>
              </w:rPr>
            </w:pPr>
            <w:ins w:id="88" w:author="Hyunsook (LGE)" w:date="2016-10-11T16:46:00Z">
              <w:r w:rsidRPr="00C342CC">
                <w:rPr>
                  <w:rFonts w:eastAsia="맑은 고딕"/>
                  <w:lang w:eastAsia="ko-KR"/>
                </w:rPr>
                <w:t>Not need</w:t>
              </w:r>
            </w:ins>
          </w:p>
        </w:tc>
      </w:tr>
      <w:tr w:rsidR="00C342CC" w:rsidRPr="00251673" w14:paraId="55F230D6" w14:textId="77777777" w:rsidTr="00251673">
        <w:trPr>
          <w:ins w:id="89" w:author="Hyunsook (LGE)" w:date="2016-10-09T16:02:00Z"/>
        </w:trPr>
        <w:tc>
          <w:tcPr>
            <w:tcW w:w="1925" w:type="dxa"/>
          </w:tcPr>
          <w:p w14:paraId="6A8CD1AD" w14:textId="6B7613C0" w:rsidR="00C342CC" w:rsidRPr="00C342CC" w:rsidRDefault="00C342CC" w:rsidP="00C342CC">
            <w:pPr>
              <w:rPr>
                <w:ins w:id="90" w:author="Hyunsook (LGE)" w:date="2016-10-09T16:02:00Z"/>
                <w:rFonts w:eastAsia="맑은 고딕"/>
                <w:lang w:eastAsia="ko-KR"/>
              </w:rPr>
            </w:pPr>
            <w:ins w:id="91" w:author="Hyunsook (LGE)" w:date="2016-10-11T16:46:00Z">
              <w:r w:rsidRPr="00C342CC">
                <w:rPr>
                  <w:rFonts w:eastAsia="맑은 고딕"/>
                  <w:lang w:eastAsia="ko-KR"/>
                </w:rPr>
                <w:t>Additional interface</w:t>
              </w:r>
            </w:ins>
          </w:p>
        </w:tc>
        <w:tc>
          <w:tcPr>
            <w:tcW w:w="1926" w:type="dxa"/>
          </w:tcPr>
          <w:p w14:paraId="3754D9C0" w14:textId="62F95999" w:rsidR="00C342CC" w:rsidRPr="00C342CC" w:rsidRDefault="00C342CC" w:rsidP="00C342CC">
            <w:pPr>
              <w:rPr>
                <w:ins w:id="92" w:author="Hyunsook (LGE)" w:date="2016-10-09T16:02:00Z"/>
                <w:rFonts w:eastAsia="맑은 고딕"/>
                <w:lang w:eastAsia="ko-KR"/>
              </w:rPr>
            </w:pPr>
            <w:ins w:id="93" w:author="Hyunsook (LGE)" w:date="2016-10-11T16:46:00Z">
              <w:r w:rsidRPr="00C342CC">
                <w:rPr>
                  <w:rFonts w:eastAsia="맑은 고딕"/>
                  <w:lang w:eastAsia="ko-KR"/>
                </w:rPr>
                <w:t>None</w:t>
              </w:r>
            </w:ins>
          </w:p>
        </w:tc>
        <w:tc>
          <w:tcPr>
            <w:tcW w:w="1926" w:type="dxa"/>
          </w:tcPr>
          <w:p w14:paraId="4D3276E9" w14:textId="7DE52194" w:rsidR="00C342CC" w:rsidRPr="00C342CC" w:rsidRDefault="00C342CC" w:rsidP="00C342CC">
            <w:pPr>
              <w:rPr>
                <w:ins w:id="94" w:author="Hyunsook (LGE)" w:date="2016-10-09T16:02:00Z"/>
                <w:rFonts w:eastAsia="맑은 고딕"/>
                <w:lang w:eastAsia="ko-KR"/>
              </w:rPr>
            </w:pPr>
            <w:ins w:id="95" w:author="Hyunsook (LGE)" w:date="2016-10-11T16:46:00Z">
              <w:r w:rsidRPr="00C342CC">
                <w:rPr>
                  <w:rFonts w:eastAsia="맑은 고딕"/>
                  <w:lang w:eastAsia="ko-KR"/>
                </w:rPr>
                <w:t>MMF-Service Data Layer, SMF-Service Data Layer</w:t>
              </w:r>
            </w:ins>
          </w:p>
        </w:tc>
        <w:tc>
          <w:tcPr>
            <w:tcW w:w="1926" w:type="dxa"/>
          </w:tcPr>
          <w:p w14:paraId="2408B285" w14:textId="50EE1DA3" w:rsidR="00C342CC" w:rsidRPr="00C342CC" w:rsidRDefault="00C342CC" w:rsidP="00C342CC">
            <w:pPr>
              <w:rPr>
                <w:ins w:id="96" w:author="Hyunsook (LGE)" w:date="2016-10-09T16:02:00Z"/>
                <w:rFonts w:eastAsia="맑은 고딕"/>
                <w:lang w:eastAsia="ko-KR"/>
              </w:rPr>
            </w:pPr>
            <w:ins w:id="97" w:author="Hyunsook (LGE)" w:date="2016-10-11T16:46:00Z">
              <w:r w:rsidRPr="00C342CC">
                <w:rPr>
                  <w:rFonts w:eastAsia="맑은 고딕"/>
                  <w:lang w:eastAsia="ko-KR"/>
                </w:rPr>
                <w:t>None</w:t>
              </w:r>
            </w:ins>
          </w:p>
        </w:tc>
        <w:tc>
          <w:tcPr>
            <w:tcW w:w="1926" w:type="dxa"/>
          </w:tcPr>
          <w:p w14:paraId="7CB5650A" w14:textId="78D222A5" w:rsidR="00C342CC" w:rsidRPr="00C342CC" w:rsidRDefault="00C342CC" w:rsidP="00C342CC">
            <w:pPr>
              <w:rPr>
                <w:ins w:id="98" w:author="Hyunsook (LGE)" w:date="2016-10-09T16:02:00Z"/>
                <w:rFonts w:eastAsia="맑은 고딕"/>
                <w:lang w:eastAsia="ko-KR"/>
              </w:rPr>
            </w:pPr>
            <w:ins w:id="99" w:author="Hyunsook (LGE)" w:date="2016-10-11T16:46:00Z">
              <w:r w:rsidRPr="00C342CC">
                <w:rPr>
                  <w:rFonts w:eastAsia="맑은 고딕"/>
                  <w:lang w:eastAsia="ko-KR"/>
                </w:rPr>
                <w:t>None</w:t>
              </w:r>
            </w:ins>
          </w:p>
        </w:tc>
      </w:tr>
      <w:tr w:rsidR="00C342CC" w:rsidRPr="00251673" w14:paraId="07BBF00E" w14:textId="77777777" w:rsidTr="00251673">
        <w:trPr>
          <w:ins w:id="100" w:author="Hyunsook (LGE)" w:date="2016-10-09T16:02:00Z"/>
        </w:trPr>
        <w:tc>
          <w:tcPr>
            <w:tcW w:w="1925" w:type="dxa"/>
          </w:tcPr>
          <w:p w14:paraId="4748537D" w14:textId="7907B001" w:rsidR="00C342CC" w:rsidRPr="00C342CC" w:rsidRDefault="00C342CC" w:rsidP="00C342CC">
            <w:pPr>
              <w:rPr>
                <w:ins w:id="101" w:author="Hyunsook (LGE)" w:date="2016-10-09T16:02:00Z"/>
                <w:rFonts w:eastAsia="맑은 고딕"/>
                <w:lang w:eastAsia="ko-KR"/>
              </w:rPr>
            </w:pPr>
            <w:ins w:id="102" w:author="Hyunsook (LGE)" w:date="2016-10-11T16:46:00Z">
              <w:r w:rsidRPr="00C342CC">
                <w:t>Amount of signalling for subscription information between MM and SM</w:t>
              </w:r>
            </w:ins>
          </w:p>
        </w:tc>
        <w:tc>
          <w:tcPr>
            <w:tcW w:w="1926" w:type="dxa"/>
          </w:tcPr>
          <w:p w14:paraId="3CB7C2C5" w14:textId="6586B601" w:rsidR="00C342CC" w:rsidRPr="00C342CC" w:rsidRDefault="00C342CC" w:rsidP="00C342CC">
            <w:pPr>
              <w:rPr>
                <w:ins w:id="103" w:author="Hyunsook (LGE)" w:date="2016-10-09T16:02:00Z"/>
                <w:rFonts w:eastAsia="맑은 고딕"/>
                <w:lang w:eastAsia="ko-KR"/>
              </w:rPr>
            </w:pPr>
            <w:ins w:id="104" w:author="Hyunsook (LGE)" w:date="2016-10-11T16:46:00Z">
              <w:r w:rsidRPr="00C342CC">
                <w:rPr>
                  <w:rFonts w:eastAsia="맑은 고딕"/>
                  <w:lang w:eastAsia="ko-KR"/>
                </w:rPr>
                <w:t>High</w:t>
              </w:r>
            </w:ins>
          </w:p>
        </w:tc>
        <w:tc>
          <w:tcPr>
            <w:tcW w:w="1926" w:type="dxa"/>
          </w:tcPr>
          <w:p w14:paraId="70B7C9AB" w14:textId="3D40D2B8" w:rsidR="00C342CC" w:rsidRPr="00C342CC" w:rsidRDefault="00C342CC" w:rsidP="00C342CC">
            <w:pPr>
              <w:rPr>
                <w:ins w:id="105" w:author="Hyunsook (LGE)" w:date="2016-10-09T16:02:00Z"/>
                <w:rFonts w:eastAsia="맑은 고딕"/>
                <w:lang w:eastAsia="ko-KR"/>
              </w:rPr>
            </w:pPr>
            <w:ins w:id="106" w:author="Hyunsook (LGE)" w:date="2016-10-11T16:46:00Z">
              <w:r w:rsidRPr="00C342CC">
                <w:rPr>
                  <w:rFonts w:eastAsia="맑은 고딕"/>
                  <w:lang w:eastAsia="ko-KR"/>
                </w:rPr>
                <w:t>Low</w:t>
              </w:r>
            </w:ins>
          </w:p>
        </w:tc>
        <w:tc>
          <w:tcPr>
            <w:tcW w:w="1926" w:type="dxa"/>
          </w:tcPr>
          <w:p w14:paraId="55C0979C" w14:textId="4DC378BB" w:rsidR="00C342CC" w:rsidRPr="00C342CC" w:rsidRDefault="00C342CC" w:rsidP="00C342CC">
            <w:pPr>
              <w:rPr>
                <w:ins w:id="107" w:author="Hyunsook (LGE)" w:date="2016-10-09T16:02:00Z"/>
                <w:rFonts w:eastAsia="맑은 고딕"/>
                <w:lang w:eastAsia="ko-KR"/>
              </w:rPr>
            </w:pPr>
            <w:ins w:id="108" w:author="Hyunsook (LGE)" w:date="2016-10-11T16:46:00Z">
              <w:r w:rsidRPr="00C342CC">
                <w:rPr>
                  <w:rFonts w:eastAsia="맑은 고딕"/>
                  <w:lang w:eastAsia="ko-KR"/>
                </w:rPr>
                <w:t>Low</w:t>
              </w:r>
            </w:ins>
          </w:p>
        </w:tc>
        <w:tc>
          <w:tcPr>
            <w:tcW w:w="1926" w:type="dxa"/>
          </w:tcPr>
          <w:p w14:paraId="58852A7D" w14:textId="709ED38E" w:rsidR="00C342CC" w:rsidRPr="00C342CC" w:rsidRDefault="00C342CC" w:rsidP="00C342CC">
            <w:pPr>
              <w:rPr>
                <w:ins w:id="109" w:author="Hyunsook (LGE)" w:date="2016-10-09T16:02:00Z"/>
                <w:rFonts w:eastAsia="맑은 고딕"/>
                <w:lang w:eastAsia="ko-KR"/>
              </w:rPr>
            </w:pPr>
            <w:ins w:id="110" w:author="Hyunsook (LGE)" w:date="2016-10-11T16:46:00Z">
              <w:r w:rsidRPr="00C342CC">
                <w:rPr>
                  <w:rFonts w:eastAsia="맑은 고딕"/>
                  <w:lang w:eastAsia="ko-KR"/>
                </w:rPr>
                <w:t>High (less than alternative A)</w:t>
              </w:r>
            </w:ins>
          </w:p>
        </w:tc>
      </w:tr>
      <w:tr w:rsidR="00C342CC" w:rsidRPr="00251673" w14:paraId="610A2B34" w14:textId="77777777" w:rsidTr="00251673">
        <w:trPr>
          <w:ins w:id="111" w:author="Hyunsook (LGE)" w:date="2016-10-09T16:02:00Z"/>
        </w:trPr>
        <w:tc>
          <w:tcPr>
            <w:tcW w:w="1925" w:type="dxa"/>
          </w:tcPr>
          <w:p w14:paraId="4FF4F91D" w14:textId="471290BD" w:rsidR="00C342CC" w:rsidRPr="00C342CC" w:rsidRDefault="00C342CC" w:rsidP="00C342CC">
            <w:pPr>
              <w:rPr>
                <w:ins w:id="112" w:author="Hyunsook (LGE)" w:date="2016-10-09T16:02:00Z"/>
                <w:rFonts w:eastAsia="맑은 고딕"/>
                <w:lang w:eastAsia="ko-KR"/>
              </w:rPr>
            </w:pPr>
            <w:ins w:id="113" w:author="Hyunsook (LGE)" w:date="2016-10-11T16:46:00Z">
              <w:r w:rsidRPr="00C342CC">
                <w:rPr>
                  <w:rFonts w:eastAsia="맑은 고딕"/>
                  <w:lang w:eastAsia="ko-KR"/>
                </w:rPr>
                <w:t>Impacts on Network Slicing by subscription information (assuming Group B architecture)</w:t>
              </w:r>
            </w:ins>
          </w:p>
        </w:tc>
        <w:tc>
          <w:tcPr>
            <w:tcW w:w="1926" w:type="dxa"/>
          </w:tcPr>
          <w:p w14:paraId="0405B7F0" w14:textId="05B9E09C" w:rsidR="00C342CC" w:rsidRPr="00C342CC" w:rsidRDefault="00C342CC" w:rsidP="00C342CC">
            <w:pPr>
              <w:rPr>
                <w:ins w:id="114" w:author="Hyunsook (LGE)" w:date="2016-10-09T16:02:00Z"/>
                <w:rFonts w:eastAsia="맑은 고딕"/>
                <w:lang w:eastAsia="ko-KR"/>
              </w:rPr>
            </w:pPr>
            <w:ins w:id="115" w:author="Hyunsook (LGE)" w:date="2016-10-11T16:46:00Z">
              <w:r w:rsidRPr="00C342CC">
                <w:rPr>
                  <w:rFonts w:eastAsia="맑은 고딕"/>
                  <w:lang w:eastAsia="ko-KR"/>
                </w:rPr>
                <w:t>MMF overload due to the different CN slice instance</w:t>
              </w:r>
            </w:ins>
          </w:p>
        </w:tc>
        <w:tc>
          <w:tcPr>
            <w:tcW w:w="1926" w:type="dxa"/>
          </w:tcPr>
          <w:p w14:paraId="6A6E22F7" w14:textId="2B3D2A11" w:rsidR="00C342CC" w:rsidRPr="00C342CC" w:rsidRDefault="00C342CC" w:rsidP="00C342CC">
            <w:pPr>
              <w:rPr>
                <w:ins w:id="116" w:author="Hyunsook (LGE)" w:date="2016-10-09T16:02:00Z"/>
                <w:rFonts w:eastAsia="맑은 고딕"/>
                <w:lang w:eastAsia="ko-KR"/>
              </w:rPr>
            </w:pPr>
            <w:ins w:id="117" w:author="Hyunsook (LGE)" w:date="2016-10-11T16:46:00Z">
              <w:r w:rsidRPr="00C342CC">
                <w:rPr>
                  <w:rFonts w:eastAsia="맑은 고딕"/>
                  <w:lang w:eastAsia="ko-KR"/>
                </w:rPr>
                <w:t>MMF overload due to the different CN slice instance</w:t>
              </w:r>
            </w:ins>
          </w:p>
        </w:tc>
        <w:tc>
          <w:tcPr>
            <w:tcW w:w="1926" w:type="dxa"/>
          </w:tcPr>
          <w:p w14:paraId="24DAEC4A" w14:textId="77777777" w:rsidR="00C342CC" w:rsidRPr="00C342CC" w:rsidRDefault="00C342CC" w:rsidP="00C342CC">
            <w:pPr>
              <w:rPr>
                <w:ins w:id="118" w:author="Hyunsook (LGE)" w:date="2016-10-11T16:46:00Z"/>
                <w:rFonts w:eastAsia="맑은 고딕"/>
                <w:lang w:eastAsia="ko-KR"/>
              </w:rPr>
            </w:pPr>
            <w:ins w:id="119" w:author="Hyunsook (LGE)" w:date="2016-10-11T16:46:00Z">
              <w:r w:rsidRPr="00C342CC">
                <w:rPr>
                  <w:rFonts w:eastAsia="맑은 고딕"/>
                  <w:lang w:eastAsia="ko-KR"/>
                </w:rPr>
                <w:t>Independent between CN slice instance</w:t>
              </w:r>
            </w:ins>
          </w:p>
          <w:p w14:paraId="220DBD4A" w14:textId="77777777" w:rsidR="00C342CC" w:rsidRPr="00C342CC" w:rsidRDefault="00C342CC" w:rsidP="00C342CC">
            <w:pPr>
              <w:rPr>
                <w:ins w:id="120" w:author="Hyunsook (LGE)" w:date="2016-10-09T16:02:00Z"/>
                <w:rFonts w:eastAsia="맑은 고딕"/>
                <w:lang w:eastAsia="ko-KR"/>
              </w:rPr>
            </w:pPr>
          </w:p>
        </w:tc>
        <w:tc>
          <w:tcPr>
            <w:tcW w:w="1926" w:type="dxa"/>
          </w:tcPr>
          <w:p w14:paraId="042380A0" w14:textId="218C2A0F" w:rsidR="00C342CC" w:rsidRPr="00C342CC" w:rsidRDefault="00C342CC" w:rsidP="00C342CC">
            <w:pPr>
              <w:rPr>
                <w:ins w:id="121" w:author="Hyunsook (LGE)" w:date="2016-10-09T16:02:00Z"/>
                <w:rFonts w:eastAsia="맑은 고딕"/>
                <w:lang w:eastAsia="ko-KR"/>
              </w:rPr>
            </w:pPr>
            <w:ins w:id="122" w:author="Hyunsook (LGE)" w:date="2016-10-11T16:46:00Z">
              <w:r w:rsidRPr="00C342CC">
                <w:rPr>
                  <w:rFonts w:eastAsia="맑은 고딕"/>
                  <w:lang w:eastAsia="ko-KR"/>
                </w:rPr>
                <w:t>MMF overload due to the different CN slice instance</w:t>
              </w:r>
            </w:ins>
          </w:p>
        </w:tc>
      </w:tr>
      <w:tr w:rsidR="00C342CC" w:rsidRPr="00251673" w14:paraId="71489757" w14:textId="77777777" w:rsidTr="00251673">
        <w:trPr>
          <w:ins w:id="123" w:author="Hyunsook (LGE)" w:date="2016-10-09T16:02:00Z"/>
        </w:trPr>
        <w:tc>
          <w:tcPr>
            <w:tcW w:w="1925" w:type="dxa"/>
          </w:tcPr>
          <w:p w14:paraId="5E2842C1" w14:textId="49FEC026" w:rsidR="00C342CC" w:rsidRPr="00C342CC" w:rsidRDefault="00C342CC" w:rsidP="00C342CC">
            <w:pPr>
              <w:rPr>
                <w:ins w:id="124" w:author="Hyunsook (LGE)" w:date="2016-10-09T16:02:00Z"/>
                <w:rFonts w:eastAsia="맑은 고딕"/>
                <w:lang w:eastAsia="ko-KR"/>
              </w:rPr>
            </w:pPr>
            <w:ins w:id="125" w:author="Hyunsook (LGE)" w:date="2016-10-11T16:46:00Z">
              <w:r w:rsidRPr="00C342CC">
                <w:rPr>
                  <w:rFonts w:eastAsia="맑은 고딕"/>
                  <w:lang w:eastAsia="ko-KR"/>
                </w:rPr>
                <w:t>SM related subscription context storage</w:t>
              </w:r>
            </w:ins>
          </w:p>
        </w:tc>
        <w:tc>
          <w:tcPr>
            <w:tcW w:w="1926" w:type="dxa"/>
          </w:tcPr>
          <w:p w14:paraId="4995D049" w14:textId="1CDBBB0A" w:rsidR="00C342CC" w:rsidRPr="00C342CC" w:rsidRDefault="00C342CC" w:rsidP="00C342CC">
            <w:pPr>
              <w:rPr>
                <w:ins w:id="126" w:author="Hyunsook (LGE)" w:date="2016-10-09T16:02:00Z"/>
                <w:rFonts w:eastAsia="맑은 고딕"/>
                <w:lang w:eastAsia="ko-KR"/>
              </w:rPr>
            </w:pPr>
            <w:ins w:id="127" w:author="Hyunsook (LGE)" w:date="2016-10-11T16:46:00Z">
              <w:r w:rsidRPr="00C342CC">
                <w:rPr>
                  <w:rFonts w:eastAsia="맑은 고딕"/>
                  <w:lang w:eastAsia="ko-KR"/>
                </w:rPr>
                <w:t>Each SMF</w:t>
              </w:r>
            </w:ins>
          </w:p>
        </w:tc>
        <w:tc>
          <w:tcPr>
            <w:tcW w:w="1926" w:type="dxa"/>
          </w:tcPr>
          <w:p w14:paraId="1364691F" w14:textId="7500D412" w:rsidR="00C342CC" w:rsidRPr="00C342CC" w:rsidRDefault="00C342CC" w:rsidP="00C342CC">
            <w:pPr>
              <w:rPr>
                <w:ins w:id="128" w:author="Hyunsook (LGE)" w:date="2016-10-09T16:02:00Z"/>
                <w:rFonts w:eastAsia="맑은 고딕"/>
                <w:lang w:eastAsia="ko-KR"/>
              </w:rPr>
            </w:pPr>
            <w:ins w:id="129" w:author="Hyunsook (LGE)" w:date="2016-10-11T16:46:00Z">
              <w:r w:rsidRPr="00C342CC">
                <w:rPr>
                  <w:rFonts w:eastAsia="맑은 고딕"/>
                  <w:lang w:eastAsia="ko-KR"/>
                </w:rPr>
                <w:t xml:space="preserve">Service Data Layer </w:t>
              </w:r>
            </w:ins>
          </w:p>
        </w:tc>
        <w:tc>
          <w:tcPr>
            <w:tcW w:w="1926" w:type="dxa"/>
          </w:tcPr>
          <w:p w14:paraId="0E21939F" w14:textId="665FF7A3" w:rsidR="00C342CC" w:rsidRPr="00C342CC" w:rsidRDefault="00C342CC" w:rsidP="00C342CC">
            <w:pPr>
              <w:rPr>
                <w:ins w:id="130" w:author="Hyunsook (LGE)" w:date="2016-10-09T16:02:00Z"/>
                <w:rFonts w:eastAsia="맑은 고딕"/>
                <w:lang w:eastAsia="ko-KR"/>
              </w:rPr>
            </w:pPr>
            <w:ins w:id="131" w:author="Hyunsook (LGE)" w:date="2016-10-11T16:46:00Z">
              <w:r w:rsidRPr="00C342CC">
                <w:rPr>
                  <w:rFonts w:eastAsia="맑은 고딕"/>
                  <w:lang w:eastAsia="ko-KR"/>
                </w:rPr>
                <w:t>Each SMF</w:t>
              </w:r>
            </w:ins>
          </w:p>
        </w:tc>
        <w:tc>
          <w:tcPr>
            <w:tcW w:w="1926" w:type="dxa"/>
          </w:tcPr>
          <w:p w14:paraId="3928E792" w14:textId="097D83B6" w:rsidR="00C342CC" w:rsidRPr="00C342CC" w:rsidRDefault="00C342CC" w:rsidP="00C342CC">
            <w:pPr>
              <w:rPr>
                <w:ins w:id="132" w:author="Hyunsook (LGE)" w:date="2016-10-09T16:02:00Z"/>
                <w:rFonts w:eastAsia="맑은 고딕"/>
                <w:lang w:eastAsia="ko-KR"/>
              </w:rPr>
            </w:pPr>
            <w:ins w:id="133" w:author="Hyunsook (LGE)" w:date="2016-10-11T16:46:00Z">
              <w:r w:rsidRPr="00C342CC">
                <w:rPr>
                  <w:rFonts w:eastAsia="맑은 고딕"/>
                  <w:lang w:eastAsia="ko-KR"/>
                </w:rPr>
                <w:t>Each SMF</w:t>
              </w:r>
            </w:ins>
          </w:p>
        </w:tc>
      </w:tr>
    </w:tbl>
    <w:p w14:paraId="25B28208" w14:textId="77777777" w:rsidR="00611AB5" w:rsidRDefault="00611AB5" w:rsidP="002D6748">
      <w:pPr>
        <w:rPr>
          <w:rFonts w:eastAsia="맑은 고딕"/>
          <w:lang w:eastAsia="ko-KR"/>
        </w:rPr>
      </w:pPr>
      <w:bookmarkStart w:id="134" w:name="_GoBack"/>
      <w:bookmarkEnd w:id="134"/>
    </w:p>
    <w:p w14:paraId="5830E4FD" w14:textId="77777777" w:rsidR="00636DE3" w:rsidRPr="00932273" w:rsidRDefault="00636DE3" w:rsidP="00636DE3">
      <w:pPr>
        <w:pStyle w:val="B1"/>
        <w:ind w:left="0" w:firstLine="0"/>
        <w:rPr>
          <w:rFonts w:ascii="Times New Roman" w:hAnsi="Times New Roman"/>
        </w:rPr>
      </w:pPr>
    </w:p>
    <w:p w14:paraId="66CDB100" w14:textId="1FE5C331" w:rsidR="00636DE3" w:rsidRDefault="00636DE3" w:rsidP="00636DE3">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rPr>
      </w:pPr>
      <w:r w:rsidRPr="0034711B">
        <w:rPr>
          <w:rFonts w:ascii="Arial" w:hAnsi="Arial" w:cs="Arial" w:hint="eastAsia"/>
          <w:b/>
          <w:noProof/>
          <w:color w:val="C5003D"/>
          <w:sz w:val="28"/>
          <w:szCs w:val="28"/>
          <w:lang w:val="en-US" w:eastAsia="ko-KR"/>
        </w:rPr>
        <w:t xml:space="preserve">* </w:t>
      </w:r>
      <w:r w:rsidRPr="0034711B">
        <w:rPr>
          <w:rFonts w:ascii="Arial" w:hAnsi="Arial" w:cs="Arial"/>
          <w:b/>
          <w:noProof/>
          <w:color w:val="C5003D"/>
          <w:sz w:val="28"/>
          <w:szCs w:val="28"/>
          <w:lang w:val="en-US"/>
        </w:rPr>
        <w:t xml:space="preserve">* * * </w:t>
      </w:r>
      <w:r w:rsidRPr="0034711B">
        <w:rPr>
          <w:rFonts w:ascii="Arial" w:hAnsi="Arial" w:cs="Arial" w:hint="eastAsia"/>
          <w:b/>
          <w:noProof/>
          <w:color w:val="C5003D"/>
          <w:sz w:val="28"/>
          <w:szCs w:val="28"/>
          <w:lang w:val="en-US" w:eastAsia="ko-KR"/>
        </w:rPr>
        <w:t xml:space="preserve">Start of </w:t>
      </w:r>
      <w:r>
        <w:rPr>
          <w:rFonts w:ascii="Arial" w:hAnsi="Arial" w:cs="Arial"/>
          <w:b/>
          <w:noProof/>
          <w:color w:val="C5003D"/>
          <w:sz w:val="28"/>
          <w:szCs w:val="28"/>
          <w:lang w:val="en-US" w:eastAsia="ko-KR"/>
        </w:rPr>
        <w:t>3rd</w:t>
      </w:r>
      <w:r>
        <w:rPr>
          <w:rFonts w:ascii="Arial" w:hAnsi="Arial" w:cs="Arial" w:hint="eastAsia"/>
          <w:b/>
          <w:noProof/>
          <w:color w:val="C5003D"/>
          <w:sz w:val="28"/>
          <w:szCs w:val="28"/>
          <w:lang w:val="en-US" w:eastAsia="ko-KR"/>
        </w:rPr>
        <w:t xml:space="preserve"> </w:t>
      </w:r>
      <w:r w:rsidRPr="0034711B">
        <w:rPr>
          <w:rFonts w:ascii="Arial" w:hAnsi="Arial" w:cs="Arial"/>
          <w:b/>
          <w:noProof/>
          <w:color w:val="C5003D"/>
          <w:sz w:val="28"/>
          <w:szCs w:val="28"/>
          <w:lang w:val="en-US"/>
        </w:rPr>
        <w:t>Change * * * *</w:t>
      </w:r>
    </w:p>
    <w:p w14:paraId="50DE23D9" w14:textId="77777777" w:rsidR="00636DE3" w:rsidRDefault="00636DE3" w:rsidP="00636DE3">
      <w:pPr>
        <w:pStyle w:val="2"/>
      </w:pPr>
      <w:bookmarkStart w:id="135" w:name="_Toc463017326"/>
      <w:r>
        <w:t>8.</w:t>
      </w:r>
      <w:r>
        <w:rPr>
          <w:lang w:eastAsia="zh-CN"/>
        </w:rPr>
        <w:t>4</w:t>
      </w:r>
      <w:r>
        <w:tab/>
        <w:t>Interim Agreements on Key Issue #4: Session management</w:t>
      </w:r>
      <w:bookmarkEnd w:id="135"/>
    </w:p>
    <w:p w14:paraId="75121F1C" w14:textId="77777777" w:rsidR="00636DE3" w:rsidRPr="00161A9E" w:rsidRDefault="00636DE3" w:rsidP="00636DE3">
      <w:pPr>
        <w:rPr>
          <w:b/>
        </w:rPr>
      </w:pPr>
      <w:r w:rsidRPr="00161A9E">
        <w:rPr>
          <w:b/>
        </w:rPr>
        <w:t>Interim agreements for Key issue #4 Session Management are as follows:</w:t>
      </w:r>
    </w:p>
    <w:p w14:paraId="534068DC" w14:textId="77777777" w:rsidR="00636DE3" w:rsidRPr="00636DE3" w:rsidRDefault="00636DE3" w:rsidP="00636DE3">
      <w:pPr>
        <w:pStyle w:val="B1"/>
        <w:rPr>
          <w:rFonts w:ascii="Times New Roman" w:hAnsi="Times New Roman"/>
        </w:rPr>
      </w:pPr>
      <w:r w:rsidRPr="00636DE3">
        <w:rPr>
          <w:rFonts w:ascii="Times New Roman" w:hAnsi="Times New Roman"/>
          <w:lang w:eastAsia="zh-CN"/>
        </w:rPr>
        <w:t>1.</w:t>
      </w:r>
      <w:r w:rsidRPr="00636DE3">
        <w:rPr>
          <w:rFonts w:ascii="Times New Roman" w:hAnsi="Times New Roman"/>
          <w:lang w:eastAsia="zh-CN"/>
        </w:rPr>
        <w:tab/>
      </w:r>
      <w:r w:rsidRPr="00636DE3">
        <w:rPr>
          <w:rFonts w:ascii="Times New Roman" w:hAnsi="Times New Roman"/>
        </w:rPr>
        <w:t xml:space="preserve">The NextGen system should support multiple PDU sessions via multiple accesses to the same data network or different data networks in the following case </w:t>
      </w:r>
    </w:p>
    <w:p w14:paraId="6903AB24" w14:textId="77777777" w:rsidR="00636DE3" w:rsidRPr="00636DE3" w:rsidRDefault="00636DE3" w:rsidP="00636DE3">
      <w:pPr>
        <w:pStyle w:val="B2"/>
        <w:rPr>
          <w:rFonts w:ascii="Times New Roman" w:hAnsi="Times New Roman"/>
        </w:rPr>
      </w:pPr>
      <w:r w:rsidRPr="00636DE3">
        <w:rPr>
          <w:rFonts w:ascii="Times New Roman" w:hAnsi="Times New Roman"/>
          <w:lang w:eastAsia="zh-CN"/>
        </w:rPr>
        <w:t>-</w:t>
      </w:r>
      <w:r w:rsidRPr="00636DE3">
        <w:rPr>
          <w:rFonts w:ascii="Times New Roman" w:hAnsi="Times New Roman"/>
          <w:lang w:eastAsia="zh-CN"/>
        </w:rPr>
        <w:tab/>
      </w:r>
      <w:r w:rsidRPr="00636DE3">
        <w:rPr>
          <w:rFonts w:ascii="Times New Roman" w:hAnsi="Times New Roman"/>
        </w:rPr>
        <w:t>One access network is NG RAN and another access network is non-3GPP access</w:t>
      </w:r>
    </w:p>
    <w:p w14:paraId="4CC98182" w14:textId="77777777" w:rsidR="00636DE3" w:rsidRPr="00636DE3" w:rsidRDefault="00636DE3" w:rsidP="00636DE3">
      <w:pPr>
        <w:pStyle w:val="B1"/>
        <w:rPr>
          <w:rFonts w:ascii="Times New Roman" w:hAnsi="Times New Roman"/>
          <w:lang w:eastAsia="zh-CN"/>
        </w:rPr>
      </w:pPr>
      <w:r w:rsidRPr="00636DE3">
        <w:rPr>
          <w:rFonts w:ascii="Times New Roman" w:hAnsi="Times New Roman"/>
          <w:lang w:eastAsia="zh-CN"/>
        </w:rPr>
        <w:t>2.</w:t>
      </w:r>
      <w:r w:rsidRPr="00636DE3">
        <w:rPr>
          <w:rFonts w:ascii="Times New Roman" w:hAnsi="Times New Roman"/>
          <w:lang w:eastAsia="zh-CN"/>
        </w:rPr>
        <w:tab/>
        <w:t>The NextGen system should support PDU sessions whose traffic is simultaneously carried over multiple access where one access is a 3GPP access and the other is a non-3GPP access</w:t>
      </w:r>
      <w:r w:rsidRPr="00636DE3" w:rsidDel="00B27D11">
        <w:rPr>
          <w:rFonts w:ascii="Times New Roman" w:hAnsi="Times New Roman"/>
          <w:lang w:eastAsia="zh-CN"/>
        </w:rPr>
        <w:t xml:space="preserve"> </w:t>
      </w:r>
    </w:p>
    <w:p w14:paraId="697A349C" w14:textId="77777777" w:rsidR="00636DE3" w:rsidRPr="00636DE3" w:rsidRDefault="00636DE3" w:rsidP="00636DE3">
      <w:pPr>
        <w:pStyle w:val="NO"/>
        <w:rPr>
          <w:lang w:eastAsia="zh-CN"/>
        </w:rPr>
      </w:pPr>
      <w:r w:rsidRPr="00636DE3">
        <w:t>NOTE: The bullet 2 will be handled in Phase 2.</w:t>
      </w:r>
    </w:p>
    <w:p w14:paraId="10414374" w14:textId="77777777" w:rsidR="00636DE3" w:rsidRPr="00636DE3" w:rsidRDefault="00636DE3" w:rsidP="00636DE3">
      <w:pPr>
        <w:pStyle w:val="B1"/>
        <w:rPr>
          <w:rFonts w:ascii="Times New Roman" w:hAnsi="Times New Roman"/>
        </w:rPr>
      </w:pPr>
      <w:r w:rsidRPr="00636DE3">
        <w:rPr>
          <w:rFonts w:ascii="Times New Roman" w:hAnsi="Times New Roman"/>
          <w:lang w:eastAsia="zh-CN"/>
        </w:rPr>
        <w:t>3.</w:t>
      </w:r>
      <w:r w:rsidRPr="00636DE3">
        <w:rPr>
          <w:rFonts w:ascii="Times New Roman" w:hAnsi="Times New Roman"/>
        </w:rPr>
        <w:tab/>
        <w:t>The User Plane format in NextGen on NG3 shall at least support per PDU Session tunnelling, as described in clause 6.4.10.</w:t>
      </w:r>
    </w:p>
    <w:p w14:paraId="32C57981" w14:textId="77777777" w:rsidR="00636DE3" w:rsidRDefault="00636DE3" w:rsidP="00636DE3">
      <w:pPr>
        <w:pStyle w:val="EditorsNote"/>
      </w:pPr>
      <w:r>
        <w:t>Editor's note:</w:t>
      </w:r>
      <w:r>
        <w:tab/>
        <w:t xml:space="preserve">User Plane format within the CN is FFS. </w:t>
      </w:r>
    </w:p>
    <w:p w14:paraId="5CD324D3" w14:textId="77777777" w:rsidR="00636DE3" w:rsidRDefault="00636DE3" w:rsidP="00636DE3">
      <w:pPr>
        <w:pStyle w:val="EditorsNote"/>
        <w:rPr>
          <w:lang w:eastAsia="zh-CN"/>
        </w:rPr>
      </w:pPr>
      <w:r>
        <w:t>Editor's note:</w:t>
      </w:r>
      <w:r>
        <w:tab/>
        <w:t>The granularity of the tunnelling for non-3GPP accesses is FFS.</w:t>
      </w:r>
    </w:p>
    <w:p w14:paraId="2B38A020" w14:textId="77777777" w:rsidR="00636DE3" w:rsidRPr="00A26148" w:rsidRDefault="00636DE3" w:rsidP="00636DE3">
      <w:pPr>
        <w:pStyle w:val="EditorsNote"/>
        <w:rPr>
          <w:lang w:eastAsia="zh-CN"/>
        </w:rPr>
      </w:pPr>
      <w:r>
        <w:t>Editor's note:</w:t>
      </w:r>
      <w:r>
        <w:tab/>
      </w:r>
      <w:r w:rsidRPr="00366F78">
        <w:t xml:space="preserve">Whether an additional tunnelling granularity variant will be supported for stationary </w:t>
      </w:r>
      <w:r w:rsidRPr="00435B8B">
        <w:t xml:space="preserve">UEs </w:t>
      </w:r>
      <w:r w:rsidRPr="00366F78">
        <w:t>is FFS.</w:t>
      </w:r>
    </w:p>
    <w:p w14:paraId="3663AD90" w14:textId="77777777" w:rsidR="00636DE3" w:rsidRPr="00161A9E" w:rsidRDefault="00636DE3" w:rsidP="00636DE3">
      <w:pPr>
        <w:rPr>
          <w:b/>
          <w:lang w:eastAsia="zh-CN"/>
        </w:rPr>
      </w:pPr>
      <w:r w:rsidRPr="00161A9E">
        <w:rPr>
          <w:b/>
          <w:lang w:eastAsia="zh-CN"/>
        </w:rPr>
        <w:t>Interim agreements for MM and SM interaction are as follows:</w:t>
      </w:r>
    </w:p>
    <w:p w14:paraId="29064129" w14:textId="77777777" w:rsidR="00636DE3" w:rsidRPr="00636DE3" w:rsidRDefault="00636DE3" w:rsidP="00636DE3">
      <w:pPr>
        <w:pStyle w:val="B1"/>
        <w:rPr>
          <w:rFonts w:ascii="Times New Roman" w:hAnsi="Times New Roman"/>
        </w:rPr>
      </w:pPr>
      <w:r w:rsidRPr="00636DE3">
        <w:rPr>
          <w:rFonts w:ascii="Times New Roman" w:hAnsi="Times New Roman"/>
          <w:lang w:eastAsia="zh-CN"/>
        </w:rPr>
        <w:lastRenderedPageBreak/>
        <w:t>1. A single NG1 NAS connection is used for both MM and SM-related messages and procedures for a UE. The single NG1 termination point is located in MM.</w:t>
      </w:r>
    </w:p>
    <w:p w14:paraId="6FFE7F2F" w14:textId="77777777" w:rsidR="00636DE3" w:rsidRPr="00636DE3" w:rsidRDefault="00636DE3" w:rsidP="00636DE3">
      <w:pPr>
        <w:pStyle w:val="EditorsNote"/>
      </w:pPr>
      <w:r w:rsidRPr="00636DE3">
        <w:t>Editor notes:</w:t>
      </w:r>
      <w:r w:rsidRPr="00636DE3">
        <w:rPr>
          <w:lang w:eastAsia="zh-CN"/>
        </w:rPr>
        <w:t xml:space="preserve"> </w:t>
      </w:r>
      <w:r w:rsidRPr="00636DE3">
        <w:t>This is applied for UE only registered via 3GPP access. The case of UE registered via non-3GPP is FFS.</w:t>
      </w:r>
    </w:p>
    <w:p w14:paraId="11621E3F" w14:textId="77777777" w:rsidR="00636DE3" w:rsidRPr="00636DE3" w:rsidRDefault="00636DE3" w:rsidP="00636DE3">
      <w:pPr>
        <w:pStyle w:val="B1"/>
        <w:rPr>
          <w:rFonts w:ascii="Times New Roman" w:hAnsi="Times New Roman"/>
        </w:rPr>
      </w:pPr>
      <w:r w:rsidRPr="00636DE3">
        <w:rPr>
          <w:rFonts w:ascii="Times New Roman" w:hAnsi="Times New Roman"/>
          <w:lang w:eastAsia="zh-CN"/>
        </w:rPr>
        <w:t>2. The MM selects the SM functions for the PDU sessions. MM may select different SM functions for different PDU sessions.</w:t>
      </w:r>
    </w:p>
    <w:p w14:paraId="7C2F0736" w14:textId="77777777" w:rsidR="00636DE3" w:rsidRPr="00636DE3" w:rsidRDefault="00636DE3" w:rsidP="00636DE3">
      <w:pPr>
        <w:pStyle w:val="B1"/>
        <w:rPr>
          <w:rFonts w:ascii="Times New Roman" w:hAnsi="Times New Roman"/>
        </w:rPr>
      </w:pPr>
      <w:r w:rsidRPr="00636DE3">
        <w:rPr>
          <w:rFonts w:ascii="Times New Roman" w:hAnsi="Times New Roman"/>
        </w:rPr>
        <w:t>3. MM forwards SM related NAS information to the SM function.</w:t>
      </w:r>
    </w:p>
    <w:p w14:paraId="78FC5001" w14:textId="1E07F4C7" w:rsidR="00636DE3" w:rsidRDefault="00636DE3" w:rsidP="00636DE3">
      <w:pPr>
        <w:pStyle w:val="B1"/>
        <w:rPr>
          <w:ins w:id="136" w:author="Hyunsook (LGE)" w:date="2016-10-09T16:17:00Z"/>
          <w:rFonts w:ascii="Times New Roman" w:hAnsi="Times New Roman"/>
        </w:rPr>
      </w:pPr>
      <w:r w:rsidRPr="00636DE3">
        <w:rPr>
          <w:rFonts w:ascii="Times New Roman" w:hAnsi="Times New Roman"/>
        </w:rPr>
        <w:t xml:space="preserve">4. MM stores the identification of serving SM function(s) of UE and </w:t>
      </w:r>
      <w:ins w:id="137" w:author="Hyunsook (LGE)" w:date="2016-10-09T17:31:00Z">
        <w:r w:rsidR="005F1A1A">
          <w:rPr>
            <w:rFonts w:ascii="Times New Roman" w:hAnsi="Times New Roman"/>
          </w:rPr>
          <w:t xml:space="preserve">each </w:t>
        </w:r>
      </w:ins>
      <w:r w:rsidRPr="00636DE3">
        <w:rPr>
          <w:rFonts w:ascii="Times New Roman" w:hAnsi="Times New Roman"/>
        </w:rPr>
        <w:t xml:space="preserve">SM </w:t>
      </w:r>
      <w:ins w:id="138" w:author="Hyunsook (LGE)" w:date="2016-10-09T17:30:00Z">
        <w:r w:rsidR="005F1A1A">
          <w:rPr>
            <w:rFonts w:ascii="Times New Roman" w:hAnsi="Times New Roman"/>
          </w:rPr>
          <w:t xml:space="preserve">function </w:t>
        </w:r>
      </w:ins>
      <w:r w:rsidRPr="00636DE3">
        <w:rPr>
          <w:rFonts w:ascii="Times New Roman" w:hAnsi="Times New Roman"/>
        </w:rPr>
        <w:t>stores the identification of serving MM function of UE.</w:t>
      </w:r>
    </w:p>
    <w:p w14:paraId="3A3757D8" w14:textId="61712BF3" w:rsidR="00636DE3" w:rsidRPr="00636DE3" w:rsidRDefault="00636DE3" w:rsidP="00636DE3">
      <w:pPr>
        <w:pStyle w:val="B1"/>
        <w:rPr>
          <w:rFonts w:ascii="Times New Roman" w:eastAsia="맑은 고딕" w:hAnsi="Times New Roman"/>
          <w:lang w:eastAsia="ko-KR"/>
        </w:rPr>
      </w:pPr>
      <w:ins w:id="139" w:author="Hyunsook (LGE)" w:date="2016-10-09T16:17:00Z">
        <w:r>
          <w:rPr>
            <w:rFonts w:ascii="Times New Roman" w:hAnsi="Times New Roman"/>
          </w:rPr>
          <w:t xml:space="preserve">5. </w:t>
        </w:r>
      </w:ins>
      <w:ins w:id="140" w:author="Hyunsook (LGE)" w:date="2016-10-09T16:18:00Z">
        <w:r w:rsidRPr="00636DE3">
          <w:rPr>
            <w:rFonts w:ascii="Times New Roman" w:hAnsi="Times New Roman"/>
          </w:rPr>
          <w:t xml:space="preserve">The amount of </w:t>
        </w:r>
        <w:r w:rsidRPr="00251673">
          <w:rPr>
            <w:rFonts w:ascii="Times New Roman" w:hAnsi="Times New Roman"/>
          </w:rPr>
          <w:t>signalling for subscription information between MMF</w:t>
        </w:r>
        <w:r w:rsidRPr="00636DE3">
          <w:rPr>
            <w:rFonts w:ascii="Times New Roman" w:hAnsi="Times New Roman"/>
          </w:rPr>
          <w:t xml:space="preserve"> and SM</w:t>
        </w:r>
        <w:r w:rsidRPr="00251673">
          <w:rPr>
            <w:rFonts w:ascii="Times New Roman" w:hAnsi="Times New Roman"/>
          </w:rPr>
          <w:t>F</w:t>
        </w:r>
        <w:r>
          <w:rPr>
            <w:rFonts w:ascii="Times New Roman" w:hAnsi="Times New Roman"/>
          </w:rPr>
          <w:t xml:space="preserve"> should be minimized.</w:t>
        </w:r>
      </w:ins>
    </w:p>
    <w:p w14:paraId="029639B7" w14:textId="77777777" w:rsidR="00636DE3" w:rsidRPr="00611AB5" w:rsidRDefault="00636DE3" w:rsidP="002D6748">
      <w:pPr>
        <w:rPr>
          <w:rFonts w:eastAsia="맑은 고딕"/>
          <w:lang w:eastAsia="ko-KR"/>
        </w:rPr>
      </w:pPr>
    </w:p>
    <w:p w14:paraId="6AC9FBBB" w14:textId="77777777" w:rsidR="005267E9" w:rsidRPr="0034711B" w:rsidRDefault="005267E9" w:rsidP="005267E9">
      <w:pPr>
        <w:pBdr>
          <w:top w:val="single" w:sz="4" w:space="0" w:color="auto"/>
          <w:left w:val="single" w:sz="4" w:space="4" w:color="auto"/>
          <w:bottom w:val="single" w:sz="4" w:space="1" w:color="auto"/>
          <w:right w:val="single" w:sz="4" w:space="5" w:color="auto"/>
        </w:pBdr>
        <w:jc w:val="center"/>
        <w:rPr>
          <w:rFonts w:ascii="Arial" w:hAnsi="Arial" w:cs="Arial"/>
          <w:b/>
          <w:noProof/>
          <w:color w:val="C5003D"/>
          <w:sz w:val="28"/>
          <w:szCs w:val="28"/>
          <w:lang w:eastAsia="ko-KR"/>
        </w:rPr>
      </w:pPr>
      <w:r w:rsidRPr="0034711B">
        <w:rPr>
          <w:rFonts w:ascii="Arial" w:hAnsi="Arial" w:cs="Arial" w:hint="eastAsia"/>
          <w:b/>
          <w:noProof/>
          <w:color w:val="C5003D"/>
          <w:sz w:val="28"/>
          <w:szCs w:val="28"/>
          <w:lang w:val="en-US" w:eastAsia="ko-KR"/>
        </w:rPr>
        <w:t xml:space="preserve">* </w:t>
      </w:r>
      <w:r w:rsidRPr="0034711B">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End</w:t>
      </w:r>
      <w:r w:rsidRPr="0034711B">
        <w:rPr>
          <w:rFonts w:ascii="Arial" w:hAnsi="Arial" w:cs="Arial" w:hint="eastAsia"/>
          <w:b/>
          <w:noProof/>
          <w:color w:val="C5003D"/>
          <w:sz w:val="28"/>
          <w:szCs w:val="28"/>
          <w:lang w:val="en-US" w:eastAsia="ko-KR"/>
        </w:rPr>
        <w:t xml:space="preserve"> of </w:t>
      </w:r>
      <w:r w:rsidRPr="0034711B">
        <w:rPr>
          <w:rFonts w:ascii="Arial" w:hAnsi="Arial" w:cs="Arial"/>
          <w:b/>
          <w:noProof/>
          <w:color w:val="C5003D"/>
          <w:sz w:val="28"/>
          <w:szCs w:val="28"/>
          <w:lang w:val="en-US"/>
        </w:rPr>
        <w:t>Change</w:t>
      </w:r>
      <w:r>
        <w:rPr>
          <w:rFonts w:ascii="Arial" w:hAnsi="Arial" w:cs="Arial" w:hint="eastAsia"/>
          <w:b/>
          <w:noProof/>
          <w:color w:val="C5003D"/>
          <w:sz w:val="28"/>
          <w:szCs w:val="28"/>
          <w:lang w:val="en-US" w:eastAsia="ko-KR"/>
        </w:rPr>
        <w:t>s</w:t>
      </w:r>
      <w:r w:rsidRPr="0034711B">
        <w:rPr>
          <w:rFonts w:ascii="Arial" w:hAnsi="Arial" w:cs="Arial"/>
          <w:b/>
          <w:noProof/>
          <w:color w:val="C5003D"/>
          <w:sz w:val="28"/>
          <w:szCs w:val="28"/>
          <w:lang w:val="en-US"/>
        </w:rPr>
        <w:t xml:space="preserve"> * * * *</w:t>
      </w:r>
    </w:p>
    <w:p w14:paraId="61CB36C8" w14:textId="77777777" w:rsidR="005267E9" w:rsidRDefault="005267E9" w:rsidP="005267E9">
      <w:pPr>
        <w:pStyle w:val="EditorsNote"/>
        <w:rPr>
          <w:rFonts w:eastAsia="맑은 고딕"/>
          <w:color w:val="auto"/>
          <w:lang w:eastAsia="ko-KR"/>
        </w:rPr>
      </w:pPr>
    </w:p>
    <w:p w14:paraId="34FD7746" w14:textId="77777777" w:rsidR="005267E9" w:rsidRPr="005267E9" w:rsidRDefault="005267E9" w:rsidP="008C5ADF">
      <w:pPr>
        <w:rPr>
          <w:rFonts w:eastAsia="맑은 고딕"/>
          <w:lang w:eastAsia="ko-KR"/>
        </w:rPr>
      </w:pPr>
    </w:p>
    <w:sectPr w:rsidR="005267E9" w:rsidRPr="005267E9" w:rsidSect="009364D2">
      <w:headerReference w:type="default" r:id="rId10"/>
      <w:footerReference w:type="even" r:id="rId11"/>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3CEFDF" w14:textId="77777777" w:rsidR="009F08AA" w:rsidRDefault="009F08AA">
      <w:r>
        <w:separator/>
      </w:r>
    </w:p>
  </w:endnote>
  <w:endnote w:type="continuationSeparator" w:id="0">
    <w:p w14:paraId="73B02DCB" w14:textId="77777777" w:rsidR="009F08AA" w:rsidRDefault="009F08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751268" w14:textId="77777777" w:rsidR="00373441" w:rsidRDefault="009364D2" w:rsidP="00747190">
    <w:pPr>
      <w:pStyle w:val="a9"/>
      <w:framePr w:wrap="around" w:vAnchor="text" w:hAnchor="margin" w:xAlign="center" w:y="1"/>
      <w:rPr>
        <w:rStyle w:val="af6"/>
      </w:rPr>
    </w:pPr>
    <w:r>
      <w:rPr>
        <w:rStyle w:val="af6"/>
      </w:rPr>
      <w:fldChar w:fldCharType="begin"/>
    </w:r>
    <w:r w:rsidR="00373441">
      <w:rPr>
        <w:rStyle w:val="af6"/>
      </w:rPr>
      <w:instrText xml:space="preserve">PAGE  </w:instrText>
    </w:r>
    <w:r>
      <w:rPr>
        <w:rStyle w:val="af6"/>
      </w:rPr>
      <w:fldChar w:fldCharType="end"/>
    </w:r>
  </w:p>
  <w:p w14:paraId="584FF5CC" w14:textId="77777777" w:rsidR="00373441" w:rsidRDefault="00373441">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83D54B" w14:textId="77777777" w:rsidR="00373441" w:rsidRDefault="009364D2" w:rsidP="00747190">
    <w:pPr>
      <w:pStyle w:val="a9"/>
      <w:framePr w:wrap="around" w:vAnchor="text" w:hAnchor="margin" w:xAlign="center" w:y="1"/>
      <w:rPr>
        <w:rStyle w:val="af6"/>
      </w:rPr>
    </w:pPr>
    <w:r>
      <w:rPr>
        <w:rStyle w:val="af6"/>
      </w:rPr>
      <w:fldChar w:fldCharType="begin"/>
    </w:r>
    <w:r w:rsidR="00373441">
      <w:rPr>
        <w:rStyle w:val="af6"/>
      </w:rPr>
      <w:instrText xml:space="preserve">PAGE  </w:instrText>
    </w:r>
    <w:r>
      <w:rPr>
        <w:rStyle w:val="af6"/>
      </w:rPr>
      <w:fldChar w:fldCharType="separate"/>
    </w:r>
    <w:r w:rsidR="00C342CC">
      <w:rPr>
        <w:rStyle w:val="af6"/>
      </w:rPr>
      <w:t>5</w:t>
    </w:r>
    <w:r>
      <w:rPr>
        <w:rStyle w:val="af6"/>
      </w:rPr>
      <w:fldChar w:fldCharType="end"/>
    </w:r>
  </w:p>
  <w:p w14:paraId="149A595E" w14:textId="77777777" w:rsidR="00373441" w:rsidRDefault="00373441">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A623C0" w14:textId="77777777" w:rsidR="009F08AA" w:rsidRDefault="009F08AA">
      <w:r>
        <w:separator/>
      </w:r>
    </w:p>
  </w:footnote>
  <w:footnote w:type="continuationSeparator" w:id="0">
    <w:p w14:paraId="76732695" w14:textId="77777777" w:rsidR="009F08AA" w:rsidRDefault="009F08A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39F550" w14:textId="77777777" w:rsidR="00373441" w:rsidRDefault="00373441">
    <w:pPr>
      <w:pStyle w:val="a5"/>
      <w:tabs>
        <w:tab w:val="right" w:pos="9639"/>
      </w:tabs>
      <w:rPr>
        <w:lang w:eastAsia="ja-JP"/>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1E5DAD"/>
    <w:multiLevelType w:val="hybridMultilevel"/>
    <w:tmpl w:val="89A6354C"/>
    <w:lvl w:ilvl="0" w:tplc="5B58C5FA">
      <w:start w:val="6"/>
      <w:numFmt w:val="bullet"/>
      <w:lvlText w:val="-"/>
      <w:lvlJc w:val="left"/>
      <w:pPr>
        <w:ind w:left="645" w:hanging="360"/>
      </w:pPr>
      <w:rPr>
        <w:rFonts w:ascii="Times New Roman" w:eastAsia="맑은 고딕" w:hAnsi="Times New Roman" w:cs="Times New Roman" w:hint="default"/>
      </w:rPr>
    </w:lvl>
    <w:lvl w:ilvl="1" w:tplc="04090003">
      <w:start w:val="1"/>
      <w:numFmt w:val="bullet"/>
      <w:lvlText w:val=""/>
      <w:lvlJc w:val="left"/>
      <w:pPr>
        <w:ind w:left="1085" w:hanging="400"/>
      </w:pPr>
      <w:rPr>
        <w:rFonts w:ascii="Wingdings" w:hAnsi="Wingdings" w:hint="default"/>
      </w:rPr>
    </w:lvl>
    <w:lvl w:ilvl="2" w:tplc="04090005" w:tentative="1">
      <w:start w:val="1"/>
      <w:numFmt w:val="bullet"/>
      <w:lvlText w:val=""/>
      <w:lvlJc w:val="left"/>
      <w:pPr>
        <w:ind w:left="1485" w:hanging="400"/>
      </w:pPr>
      <w:rPr>
        <w:rFonts w:ascii="Wingdings" w:hAnsi="Wingdings" w:hint="default"/>
      </w:rPr>
    </w:lvl>
    <w:lvl w:ilvl="3" w:tplc="04090001" w:tentative="1">
      <w:start w:val="1"/>
      <w:numFmt w:val="bullet"/>
      <w:lvlText w:val=""/>
      <w:lvlJc w:val="left"/>
      <w:pPr>
        <w:ind w:left="1885" w:hanging="400"/>
      </w:pPr>
      <w:rPr>
        <w:rFonts w:ascii="Wingdings" w:hAnsi="Wingdings" w:hint="default"/>
      </w:rPr>
    </w:lvl>
    <w:lvl w:ilvl="4" w:tplc="04090003" w:tentative="1">
      <w:start w:val="1"/>
      <w:numFmt w:val="bullet"/>
      <w:lvlText w:val=""/>
      <w:lvlJc w:val="left"/>
      <w:pPr>
        <w:ind w:left="2285" w:hanging="400"/>
      </w:pPr>
      <w:rPr>
        <w:rFonts w:ascii="Wingdings" w:hAnsi="Wingdings" w:hint="default"/>
      </w:rPr>
    </w:lvl>
    <w:lvl w:ilvl="5" w:tplc="04090005" w:tentative="1">
      <w:start w:val="1"/>
      <w:numFmt w:val="bullet"/>
      <w:lvlText w:val=""/>
      <w:lvlJc w:val="left"/>
      <w:pPr>
        <w:ind w:left="2685" w:hanging="400"/>
      </w:pPr>
      <w:rPr>
        <w:rFonts w:ascii="Wingdings" w:hAnsi="Wingdings" w:hint="default"/>
      </w:rPr>
    </w:lvl>
    <w:lvl w:ilvl="6" w:tplc="04090001" w:tentative="1">
      <w:start w:val="1"/>
      <w:numFmt w:val="bullet"/>
      <w:lvlText w:val=""/>
      <w:lvlJc w:val="left"/>
      <w:pPr>
        <w:ind w:left="3085" w:hanging="400"/>
      </w:pPr>
      <w:rPr>
        <w:rFonts w:ascii="Wingdings" w:hAnsi="Wingdings" w:hint="default"/>
      </w:rPr>
    </w:lvl>
    <w:lvl w:ilvl="7" w:tplc="04090003" w:tentative="1">
      <w:start w:val="1"/>
      <w:numFmt w:val="bullet"/>
      <w:lvlText w:val=""/>
      <w:lvlJc w:val="left"/>
      <w:pPr>
        <w:ind w:left="3485" w:hanging="400"/>
      </w:pPr>
      <w:rPr>
        <w:rFonts w:ascii="Wingdings" w:hAnsi="Wingdings" w:hint="default"/>
      </w:rPr>
    </w:lvl>
    <w:lvl w:ilvl="8" w:tplc="04090005" w:tentative="1">
      <w:start w:val="1"/>
      <w:numFmt w:val="bullet"/>
      <w:lvlText w:val=""/>
      <w:lvlJc w:val="left"/>
      <w:pPr>
        <w:ind w:left="3885" w:hanging="400"/>
      </w:pPr>
      <w:rPr>
        <w:rFonts w:ascii="Wingdings" w:hAnsi="Wingdings" w:hint="default"/>
      </w:rPr>
    </w:lvl>
  </w:abstractNum>
  <w:abstractNum w:abstractNumId="1" w15:restartNumberingAfterBreak="0">
    <w:nsid w:val="0B207BFA"/>
    <w:multiLevelType w:val="hybridMultilevel"/>
    <w:tmpl w:val="F37ECF5C"/>
    <w:lvl w:ilvl="0" w:tplc="E044219E">
      <w:start w:val="3"/>
      <w:numFmt w:val="bullet"/>
      <w:lvlText w:val=""/>
      <w:lvlJc w:val="left"/>
      <w:pPr>
        <w:ind w:left="760" w:hanging="360"/>
      </w:pPr>
      <w:rPr>
        <w:rFonts w:ascii="Wingdings" w:eastAsia="맑은 고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BA03BB5"/>
    <w:multiLevelType w:val="hybridMultilevel"/>
    <w:tmpl w:val="F020B15C"/>
    <w:lvl w:ilvl="0" w:tplc="0FBAAAD2">
      <w:start w:val="1"/>
      <w:numFmt w:val="decimal"/>
      <w:lvlText w:val="%1)"/>
      <w:lvlJc w:val="left"/>
      <w:pPr>
        <w:ind w:left="1213" w:hanging="360"/>
      </w:pPr>
      <w:rPr>
        <w:rFonts w:hint="default"/>
      </w:rPr>
    </w:lvl>
    <w:lvl w:ilvl="1" w:tplc="04090019" w:tentative="1">
      <w:start w:val="1"/>
      <w:numFmt w:val="upperLetter"/>
      <w:lvlText w:val="%2."/>
      <w:lvlJc w:val="left"/>
      <w:pPr>
        <w:ind w:left="1653" w:hanging="400"/>
      </w:pPr>
    </w:lvl>
    <w:lvl w:ilvl="2" w:tplc="0409001B" w:tentative="1">
      <w:start w:val="1"/>
      <w:numFmt w:val="lowerRoman"/>
      <w:lvlText w:val="%3."/>
      <w:lvlJc w:val="right"/>
      <w:pPr>
        <w:ind w:left="2053" w:hanging="400"/>
      </w:pPr>
    </w:lvl>
    <w:lvl w:ilvl="3" w:tplc="0409000F" w:tentative="1">
      <w:start w:val="1"/>
      <w:numFmt w:val="decimal"/>
      <w:lvlText w:val="%4."/>
      <w:lvlJc w:val="left"/>
      <w:pPr>
        <w:ind w:left="2453" w:hanging="400"/>
      </w:pPr>
    </w:lvl>
    <w:lvl w:ilvl="4" w:tplc="04090019" w:tentative="1">
      <w:start w:val="1"/>
      <w:numFmt w:val="upperLetter"/>
      <w:lvlText w:val="%5."/>
      <w:lvlJc w:val="left"/>
      <w:pPr>
        <w:ind w:left="2853" w:hanging="400"/>
      </w:pPr>
    </w:lvl>
    <w:lvl w:ilvl="5" w:tplc="0409001B" w:tentative="1">
      <w:start w:val="1"/>
      <w:numFmt w:val="lowerRoman"/>
      <w:lvlText w:val="%6."/>
      <w:lvlJc w:val="right"/>
      <w:pPr>
        <w:ind w:left="3253" w:hanging="400"/>
      </w:pPr>
    </w:lvl>
    <w:lvl w:ilvl="6" w:tplc="0409000F" w:tentative="1">
      <w:start w:val="1"/>
      <w:numFmt w:val="decimal"/>
      <w:lvlText w:val="%7."/>
      <w:lvlJc w:val="left"/>
      <w:pPr>
        <w:ind w:left="3653" w:hanging="400"/>
      </w:pPr>
    </w:lvl>
    <w:lvl w:ilvl="7" w:tplc="04090019" w:tentative="1">
      <w:start w:val="1"/>
      <w:numFmt w:val="upperLetter"/>
      <w:lvlText w:val="%8."/>
      <w:lvlJc w:val="left"/>
      <w:pPr>
        <w:ind w:left="4053" w:hanging="400"/>
      </w:pPr>
    </w:lvl>
    <w:lvl w:ilvl="8" w:tplc="0409001B" w:tentative="1">
      <w:start w:val="1"/>
      <w:numFmt w:val="lowerRoman"/>
      <w:lvlText w:val="%9."/>
      <w:lvlJc w:val="right"/>
      <w:pPr>
        <w:ind w:left="4453" w:hanging="400"/>
      </w:pPr>
    </w:lvl>
  </w:abstractNum>
  <w:abstractNum w:abstractNumId="3" w15:restartNumberingAfterBreak="0">
    <w:nsid w:val="141C3928"/>
    <w:multiLevelType w:val="hybridMultilevel"/>
    <w:tmpl w:val="790C1FA8"/>
    <w:lvl w:ilvl="0" w:tplc="AE1AAD3C">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4" w15:restartNumberingAfterBreak="0">
    <w:nsid w:val="1F595924"/>
    <w:multiLevelType w:val="hybridMultilevel"/>
    <w:tmpl w:val="51744F4A"/>
    <w:lvl w:ilvl="0" w:tplc="A42A930A">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25B41F80"/>
    <w:multiLevelType w:val="hybridMultilevel"/>
    <w:tmpl w:val="55E8F88C"/>
    <w:lvl w:ilvl="0" w:tplc="DD709070">
      <w:start w:val="1"/>
      <w:numFmt w:val="bullet"/>
      <w:lvlText w:val="−"/>
      <w:lvlJc w:val="left"/>
      <w:pPr>
        <w:ind w:left="800" w:hanging="400"/>
      </w:pPr>
      <w:rPr>
        <w:rFonts w:ascii="Verdana" w:hAnsi="Verdana"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297E7393"/>
    <w:multiLevelType w:val="hybridMultilevel"/>
    <w:tmpl w:val="ABDCC6E8"/>
    <w:lvl w:ilvl="0" w:tplc="D1821AA8">
      <w:start w:val="1"/>
      <w:numFmt w:val="decimal"/>
      <w:lvlText w:val="%1."/>
      <w:lvlJc w:val="left"/>
      <w:pPr>
        <w:ind w:left="800" w:hanging="400"/>
      </w:pPr>
      <w:rPr>
        <w:rFonts w:hint="eastAsia"/>
      </w:rPr>
    </w:lvl>
    <w:lvl w:ilvl="1" w:tplc="04090019">
      <w:start w:val="1"/>
      <w:numFmt w:val="upperLetter"/>
      <w:lvlText w:val="%2."/>
      <w:lvlJc w:val="left"/>
      <w:pPr>
        <w:ind w:left="1200" w:hanging="400"/>
      </w:pPr>
    </w:lvl>
    <w:lvl w:ilvl="2" w:tplc="30DCDF92">
      <w:numFmt w:val="bullet"/>
      <w:lvlText w:val="-"/>
      <w:lvlJc w:val="left"/>
      <w:pPr>
        <w:ind w:left="1560" w:hanging="360"/>
      </w:pPr>
      <w:rPr>
        <w:rFonts w:ascii="Calibri" w:eastAsia="MS Mincho" w:hAnsi="Calibri" w:cs="Calibri" w:hint="default"/>
      </w:r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2B895D05"/>
    <w:multiLevelType w:val="hybridMultilevel"/>
    <w:tmpl w:val="B0BEE114"/>
    <w:lvl w:ilvl="0" w:tplc="F2B0147A">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2F297BDB"/>
    <w:multiLevelType w:val="multilevel"/>
    <w:tmpl w:val="C272391E"/>
    <w:lvl w:ilvl="0">
      <w:start w:val="1"/>
      <w:numFmt w:val="decimal"/>
      <w:lvlText w:val="%1"/>
      <w:lvlJc w:val="left"/>
      <w:pPr>
        <w:ind w:left="360" w:hanging="360"/>
      </w:pPr>
      <w:rPr>
        <w:rFonts w:hint="default"/>
      </w:rPr>
    </w:lvl>
    <w:lvl w:ilvl="1">
      <w:start w:val="1"/>
      <w:numFmt w:val="decimal"/>
      <w:lvlText w:val="%1-%2"/>
      <w:lvlJc w:val="left"/>
      <w:pPr>
        <w:ind w:left="760" w:hanging="360"/>
      </w:pPr>
      <w:rPr>
        <w:rFonts w:hint="default"/>
      </w:rPr>
    </w:lvl>
    <w:lvl w:ilvl="2">
      <w:start w:val="1"/>
      <w:numFmt w:val="decimal"/>
      <w:lvlText w:val="%1-%2.%3"/>
      <w:lvlJc w:val="left"/>
      <w:pPr>
        <w:ind w:left="1520" w:hanging="720"/>
      </w:pPr>
      <w:rPr>
        <w:rFonts w:hint="default"/>
      </w:rPr>
    </w:lvl>
    <w:lvl w:ilvl="3">
      <w:start w:val="1"/>
      <w:numFmt w:val="decimal"/>
      <w:lvlText w:val="%1-%2.%3.%4"/>
      <w:lvlJc w:val="left"/>
      <w:pPr>
        <w:ind w:left="1920" w:hanging="720"/>
      </w:pPr>
      <w:rPr>
        <w:rFonts w:hint="default"/>
      </w:rPr>
    </w:lvl>
    <w:lvl w:ilvl="4">
      <w:start w:val="1"/>
      <w:numFmt w:val="decimal"/>
      <w:lvlText w:val="%1-%2.%3.%4.%5"/>
      <w:lvlJc w:val="left"/>
      <w:pPr>
        <w:ind w:left="2320" w:hanging="720"/>
      </w:pPr>
      <w:rPr>
        <w:rFonts w:hint="default"/>
      </w:rPr>
    </w:lvl>
    <w:lvl w:ilvl="5">
      <w:start w:val="1"/>
      <w:numFmt w:val="decimal"/>
      <w:lvlText w:val="%1-%2.%3.%4.%5.%6"/>
      <w:lvlJc w:val="left"/>
      <w:pPr>
        <w:ind w:left="3080" w:hanging="1080"/>
      </w:pPr>
      <w:rPr>
        <w:rFonts w:hint="default"/>
      </w:rPr>
    </w:lvl>
    <w:lvl w:ilvl="6">
      <w:start w:val="1"/>
      <w:numFmt w:val="decimal"/>
      <w:lvlText w:val="%1-%2.%3.%4.%5.%6.%7"/>
      <w:lvlJc w:val="left"/>
      <w:pPr>
        <w:ind w:left="3480" w:hanging="1080"/>
      </w:pPr>
      <w:rPr>
        <w:rFonts w:hint="default"/>
      </w:rPr>
    </w:lvl>
    <w:lvl w:ilvl="7">
      <w:start w:val="1"/>
      <w:numFmt w:val="decimal"/>
      <w:lvlText w:val="%1-%2.%3.%4.%5.%6.%7.%8"/>
      <w:lvlJc w:val="left"/>
      <w:pPr>
        <w:ind w:left="4240" w:hanging="1440"/>
      </w:pPr>
      <w:rPr>
        <w:rFonts w:hint="default"/>
      </w:rPr>
    </w:lvl>
    <w:lvl w:ilvl="8">
      <w:start w:val="1"/>
      <w:numFmt w:val="decimal"/>
      <w:lvlText w:val="%1-%2.%3.%4.%5.%6.%7.%8.%9"/>
      <w:lvlJc w:val="left"/>
      <w:pPr>
        <w:ind w:left="4640" w:hanging="1440"/>
      </w:pPr>
      <w:rPr>
        <w:rFonts w:hint="default"/>
      </w:rPr>
    </w:lvl>
  </w:abstractNum>
  <w:abstractNum w:abstractNumId="9" w15:restartNumberingAfterBreak="0">
    <w:nsid w:val="301B3305"/>
    <w:multiLevelType w:val="hybridMultilevel"/>
    <w:tmpl w:val="31C6044E"/>
    <w:lvl w:ilvl="0" w:tplc="8AA8F602">
      <w:start w:val="6"/>
      <w:numFmt w:val="bullet"/>
      <w:lvlText w:val="-"/>
      <w:lvlJc w:val="left"/>
      <w:pPr>
        <w:ind w:left="560" w:hanging="360"/>
      </w:pPr>
      <w:rPr>
        <w:rFonts w:ascii="Calibri" w:eastAsia="맑은 고딕" w:hAnsi="Calibri" w:cs="Calibri"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10" w15:restartNumberingAfterBreak="0">
    <w:nsid w:val="30F7258D"/>
    <w:multiLevelType w:val="hybridMultilevel"/>
    <w:tmpl w:val="8924B2A0"/>
    <w:lvl w:ilvl="0" w:tplc="68283FEE">
      <w:numFmt w:val="bullet"/>
      <w:lvlText w:val="-"/>
      <w:lvlJc w:val="left"/>
      <w:pPr>
        <w:ind w:left="644" w:hanging="360"/>
      </w:pPr>
      <w:rPr>
        <w:rFonts w:ascii="Times New Roman" w:eastAsia="SimSun" w:hAnsi="Times New Roman" w:cs="Times New Roman" w:hint="default"/>
      </w:rPr>
    </w:lvl>
    <w:lvl w:ilvl="1" w:tplc="4CC8E998">
      <w:start w:val="1"/>
      <w:numFmt w:val="decimal"/>
      <w:lvlText w:val="%2)"/>
      <w:lvlJc w:val="left"/>
      <w:pPr>
        <w:ind w:left="1084" w:hanging="400"/>
      </w:pPr>
      <w:rPr>
        <w:rFonts w:ascii="Times New Roman" w:eastAsia="SimSun" w:hAnsi="Times New Roman" w:cs="Times New Roman"/>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1" w15:restartNumberingAfterBreak="0">
    <w:nsid w:val="344E53D1"/>
    <w:multiLevelType w:val="hybridMultilevel"/>
    <w:tmpl w:val="B51A5230"/>
    <w:lvl w:ilvl="0" w:tplc="68ECC1D2">
      <w:start w:val="1"/>
      <w:numFmt w:val="decimal"/>
      <w:lvlText w:val="%1)"/>
      <w:lvlJc w:val="left"/>
      <w:pPr>
        <w:ind w:left="760" w:hanging="360"/>
      </w:pPr>
      <w:rPr>
        <w:rFonts w:ascii="Times New Roman" w:eastAsia="맑은 고딕" w:hAnsi="Times New Roman" w:cs="Times New Roman"/>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3D355B39"/>
    <w:multiLevelType w:val="hybridMultilevel"/>
    <w:tmpl w:val="B85AC7AE"/>
    <w:lvl w:ilvl="0" w:tplc="12BAE73E">
      <w:start w:val="5"/>
      <w:numFmt w:val="bullet"/>
      <w:lvlText w:val=""/>
      <w:lvlJc w:val="left"/>
      <w:pPr>
        <w:ind w:left="760" w:hanging="360"/>
      </w:pPr>
      <w:rPr>
        <w:rFonts w:ascii="Wingdings" w:eastAsia="맑은 고딕" w:hAnsi="Wingdings" w:cstheme="minorHAns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3E6F6748"/>
    <w:multiLevelType w:val="hybridMultilevel"/>
    <w:tmpl w:val="76E842EC"/>
    <w:lvl w:ilvl="0" w:tplc="F42245D6">
      <w:numFmt w:val="bullet"/>
      <w:lvlText w:val="-"/>
      <w:lvlJc w:val="left"/>
      <w:pPr>
        <w:ind w:left="760" w:hanging="360"/>
      </w:pPr>
      <w:rPr>
        <w:rFonts w:ascii="Calibri" w:eastAsia="맑은 고딕" w:hAnsi="Calibri" w:cs="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3FFC62BF"/>
    <w:multiLevelType w:val="hybridMultilevel"/>
    <w:tmpl w:val="8F6C9192"/>
    <w:lvl w:ilvl="0" w:tplc="F71CB1E8">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5" w15:restartNumberingAfterBreak="0">
    <w:nsid w:val="405711EA"/>
    <w:multiLevelType w:val="hybridMultilevel"/>
    <w:tmpl w:val="86DC3DBC"/>
    <w:lvl w:ilvl="0" w:tplc="BC9662D2">
      <w:start w:val="1"/>
      <w:numFmt w:val="bullet"/>
      <w:lvlText w:val="-"/>
      <w:lvlJc w:val="left"/>
      <w:pPr>
        <w:ind w:left="760" w:hanging="36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4279516A"/>
    <w:multiLevelType w:val="hybridMultilevel"/>
    <w:tmpl w:val="55F65A12"/>
    <w:lvl w:ilvl="0" w:tplc="C52A8CC8">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7" w15:restartNumberingAfterBreak="0">
    <w:nsid w:val="446C385F"/>
    <w:multiLevelType w:val="hybridMultilevel"/>
    <w:tmpl w:val="65C00D72"/>
    <w:lvl w:ilvl="0" w:tplc="64684A6C">
      <w:start w:val="1"/>
      <w:numFmt w:val="decimal"/>
      <w:lvlText w:val="%1."/>
      <w:lvlJc w:val="left"/>
      <w:pPr>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 w15:restartNumberingAfterBreak="0">
    <w:nsid w:val="45297CC7"/>
    <w:multiLevelType w:val="hybridMultilevel"/>
    <w:tmpl w:val="C2305232"/>
    <w:lvl w:ilvl="0" w:tplc="105CEF38">
      <w:start w:val="1"/>
      <w:numFmt w:val="decimal"/>
      <w:lvlText w:val="%1)"/>
      <w:lvlJc w:val="left"/>
      <w:pPr>
        <w:ind w:left="1211" w:hanging="360"/>
      </w:pPr>
      <w:rPr>
        <w:rFonts w:hint="default"/>
      </w:rPr>
    </w:lvl>
    <w:lvl w:ilvl="1" w:tplc="04090019" w:tentative="1">
      <w:start w:val="1"/>
      <w:numFmt w:val="upperLetter"/>
      <w:lvlText w:val="%2."/>
      <w:lvlJc w:val="left"/>
      <w:pPr>
        <w:ind w:left="1651" w:hanging="400"/>
      </w:pPr>
    </w:lvl>
    <w:lvl w:ilvl="2" w:tplc="0409001B" w:tentative="1">
      <w:start w:val="1"/>
      <w:numFmt w:val="lowerRoman"/>
      <w:lvlText w:val="%3."/>
      <w:lvlJc w:val="right"/>
      <w:pPr>
        <w:ind w:left="2051" w:hanging="400"/>
      </w:pPr>
    </w:lvl>
    <w:lvl w:ilvl="3" w:tplc="0409000F" w:tentative="1">
      <w:start w:val="1"/>
      <w:numFmt w:val="decimal"/>
      <w:lvlText w:val="%4."/>
      <w:lvlJc w:val="left"/>
      <w:pPr>
        <w:ind w:left="2451" w:hanging="400"/>
      </w:pPr>
    </w:lvl>
    <w:lvl w:ilvl="4" w:tplc="04090019" w:tentative="1">
      <w:start w:val="1"/>
      <w:numFmt w:val="upperLetter"/>
      <w:lvlText w:val="%5."/>
      <w:lvlJc w:val="left"/>
      <w:pPr>
        <w:ind w:left="2851" w:hanging="400"/>
      </w:pPr>
    </w:lvl>
    <w:lvl w:ilvl="5" w:tplc="0409001B" w:tentative="1">
      <w:start w:val="1"/>
      <w:numFmt w:val="lowerRoman"/>
      <w:lvlText w:val="%6."/>
      <w:lvlJc w:val="right"/>
      <w:pPr>
        <w:ind w:left="3251" w:hanging="400"/>
      </w:pPr>
    </w:lvl>
    <w:lvl w:ilvl="6" w:tplc="0409000F" w:tentative="1">
      <w:start w:val="1"/>
      <w:numFmt w:val="decimal"/>
      <w:lvlText w:val="%7."/>
      <w:lvlJc w:val="left"/>
      <w:pPr>
        <w:ind w:left="3651" w:hanging="400"/>
      </w:pPr>
    </w:lvl>
    <w:lvl w:ilvl="7" w:tplc="04090019" w:tentative="1">
      <w:start w:val="1"/>
      <w:numFmt w:val="upperLetter"/>
      <w:lvlText w:val="%8."/>
      <w:lvlJc w:val="left"/>
      <w:pPr>
        <w:ind w:left="4051" w:hanging="400"/>
      </w:pPr>
    </w:lvl>
    <w:lvl w:ilvl="8" w:tplc="0409001B" w:tentative="1">
      <w:start w:val="1"/>
      <w:numFmt w:val="lowerRoman"/>
      <w:lvlText w:val="%9."/>
      <w:lvlJc w:val="right"/>
      <w:pPr>
        <w:ind w:left="4451" w:hanging="400"/>
      </w:pPr>
    </w:lvl>
  </w:abstractNum>
  <w:abstractNum w:abstractNumId="19" w15:restartNumberingAfterBreak="0">
    <w:nsid w:val="46CD7B37"/>
    <w:multiLevelType w:val="hybridMultilevel"/>
    <w:tmpl w:val="E222B692"/>
    <w:lvl w:ilvl="0" w:tplc="E9668B3C">
      <w:start w:val="5"/>
      <w:numFmt w:val="decimal"/>
      <w:lvlText w:val="%1."/>
      <w:lvlJc w:val="left"/>
      <w:pPr>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0" w15:restartNumberingAfterBreak="0">
    <w:nsid w:val="4BD607F5"/>
    <w:multiLevelType w:val="hybridMultilevel"/>
    <w:tmpl w:val="3B160B26"/>
    <w:lvl w:ilvl="0" w:tplc="0C989846">
      <w:start w:val="1"/>
      <w:numFmt w:val="bullet"/>
      <w:lvlText w:val="–"/>
      <w:lvlJc w:val="left"/>
      <w:pPr>
        <w:ind w:left="800" w:hanging="400"/>
      </w:pPr>
      <w:rPr>
        <w:rFonts w:ascii="맑은 고딕" w:eastAsia="맑은 고딕" w:hAnsi="맑은 고딕" w:hint="eastAsia"/>
        <w:lang w:val="en-GB"/>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559B65FA"/>
    <w:multiLevelType w:val="hybridMultilevel"/>
    <w:tmpl w:val="3500BB00"/>
    <w:lvl w:ilvl="0" w:tplc="212C1B92">
      <w:numFmt w:val="bullet"/>
      <w:lvlText w:val="-"/>
      <w:lvlJc w:val="left"/>
      <w:pPr>
        <w:ind w:left="760" w:hanging="360"/>
      </w:pPr>
      <w:rPr>
        <w:rFonts w:ascii="Calibri" w:eastAsia="맑은 고딕" w:hAnsi="Calibri" w:cs="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56AD654E"/>
    <w:multiLevelType w:val="hybridMultilevel"/>
    <w:tmpl w:val="6A686E5A"/>
    <w:lvl w:ilvl="0" w:tplc="777EC118">
      <w:start w:val="4"/>
      <w:numFmt w:val="bullet"/>
      <w:lvlText w:val=""/>
      <w:lvlJc w:val="left"/>
      <w:pPr>
        <w:ind w:left="760" w:hanging="360"/>
      </w:pPr>
      <w:rPr>
        <w:rFonts w:ascii="Wingdings" w:eastAsia="맑은 고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58934F0A"/>
    <w:multiLevelType w:val="hybridMultilevel"/>
    <w:tmpl w:val="6394A506"/>
    <w:lvl w:ilvl="0" w:tplc="73F4E1EA">
      <w:start w:val="2"/>
      <w:numFmt w:val="bullet"/>
      <w:lvlText w:val="-"/>
      <w:lvlJc w:val="left"/>
      <w:pPr>
        <w:ind w:left="1160" w:hanging="360"/>
      </w:pPr>
      <w:rPr>
        <w:rFonts w:ascii="Times New Roman" w:eastAsia="Calibri" w:hAnsi="Times New Roman"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4" w15:restartNumberingAfterBreak="0">
    <w:nsid w:val="5BFA5ABC"/>
    <w:multiLevelType w:val="hybridMultilevel"/>
    <w:tmpl w:val="18086EB4"/>
    <w:lvl w:ilvl="0" w:tplc="D442A08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5" w15:restartNumberingAfterBreak="0">
    <w:nsid w:val="5EF36A85"/>
    <w:multiLevelType w:val="hybridMultilevel"/>
    <w:tmpl w:val="CD304C2E"/>
    <w:lvl w:ilvl="0" w:tplc="3CC4B470">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15:restartNumberingAfterBreak="0">
    <w:nsid w:val="610B3510"/>
    <w:multiLevelType w:val="hybridMultilevel"/>
    <w:tmpl w:val="B08C8630"/>
    <w:lvl w:ilvl="0" w:tplc="7D8CEFD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7" w15:restartNumberingAfterBreak="0">
    <w:nsid w:val="61345811"/>
    <w:multiLevelType w:val="hybridMultilevel"/>
    <w:tmpl w:val="0D8C2376"/>
    <w:lvl w:ilvl="0" w:tplc="6714E970">
      <w:start w:val="6"/>
      <w:numFmt w:val="bullet"/>
      <w:lvlText w:val="-"/>
      <w:lvlJc w:val="left"/>
      <w:pPr>
        <w:ind w:left="760" w:hanging="360"/>
      </w:pPr>
      <w:rPr>
        <w:rFonts w:ascii="Times New Roman" w:eastAsia="MS Mincho"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62CA25E6"/>
    <w:multiLevelType w:val="hybridMultilevel"/>
    <w:tmpl w:val="D19853F4"/>
    <w:lvl w:ilvl="0" w:tplc="ECC87924">
      <w:numFmt w:val="bullet"/>
      <w:lvlText w:val="-"/>
      <w:lvlJc w:val="left"/>
      <w:pPr>
        <w:ind w:left="760" w:hanging="360"/>
      </w:pPr>
      <w:rPr>
        <w:rFonts w:ascii="Calibri" w:eastAsia="맑은 고딕" w:hAnsi="Calibri" w:cs="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64E9173B"/>
    <w:multiLevelType w:val="hybridMultilevel"/>
    <w:tmpl w:val="EAA65FD4"/>
    <w:lvl w:ilvl="0" w:tplc="04090019">
      <w:start w:val="1"/>
      <w:numFmt w:val="upperLetter"/>
      <w:lvlText w:val="%1."/>
      <w:lvlJc w:val="left"/>
      <w:pPr>
        <w:ind w:left="1200" w:hanging="400"/>
      </w:p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30" w15:restartNumberingAfterBreak="0">
    <w:nsid w:val="68EA2DF6"/>
    <w:multiLevelType w:val="hybridMultilevel"/>
    <w:tmpl w:val="FA8086F4"/>
    <w:lvl w:ilvl="0" w:tplc="7540854A">
      <w:start w:val="4"/>
      <w:numFmt w:val="bullet"/>
      <w:lvlText w:val="-"/>
      <w:lvlJc w:val="left"/>
      <w:pPr>
        <w:ind w:left="760" w:hanging="360"/>
      </w:pPr>
      <w:rPr>
        <w:rFonts w:ascii="Times New Roman" w:eastAsia="MS Mincho"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6C554A8E"/>
    <w:multiLevelType w:val="hybridMultilevel"/>
    <w:tmpl w:val="CD304C2E"/>
    <w:lvl w:ilvl="0" w:tplc="3CC4B470">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2" w15:restartNumberingAfterBreak="0">
    <w:nsid w:val="78E840E0"/>
    <w:multiLevelType w:val="hybridMultilevel"/>
    <w:tmpl w:val="1DA00AD2"/>
    <w:lvl w:ilvl="0" w:tplc="3F0870C8">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7A990404"/>
    <w:multiLevelType w:val="hybridMultilevel"/>
    <w:tmpl w:val="D13ED848"/>
    <w:lvl w:ilvl="0" w:tplc="3DB81708">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4" w15:restartNumberingAfterBreak="0">
    <w:nsid w:val="7EFF61B9"/>
    <w:multiLevelType w:val="hybridMultilevel"/>
    <w:tmpl w:val="AA5C4012"/>
    <w:lvl w:ilvl="0" w:tplc="4B5C5C48">
      <w:numFmt w:val="bullet"/>
      <w:lvlText w:val="-"/>
      <w:lvlJc w:val="left"/>
      <w:pPr>
        <w:ind w:left="760" w:hanging="360"/>
      </w:pPr>
      <w:rPr>
        <w:rFonts w:ascii="Calibri" w:eastAsia="맑은 고딕" w:hAnsi="Calibri" w:cs="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7F53744C"/>
    <w:multiLevelType w:val="hybridMultilevel"/>
    <w:tmpl w:val="FEFA6AF6"/>
    <w:lvl w:ilvl="0" w:tplc="F71CB1E8">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6" w15:restartNumberingAfterBreak="0">
    <w:nsid w:val="7FCB6C19"/>
    <w:multiLevelType w:val="hybridMultilevel"/>
    <w:tmpl w:val="95764D02"/>
    <w:lvl w:ilvl="0" w:tplc="5BF6694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num w:numId="1">
    <w:abstractNumId w:val="32"/>
  </w:num>
  <w:num w:numId="2">
    <w:abstractNumId w:val="24"/>
  </w:num>
  <w:num w:numId="3">
    <w:abstractNumId w:val="6"/>
  </w:num>
  <w:num w:numId="4">
    <w:abstractNumId w:val="23"/>
  </w:num>
  <w:num w:numId="5">
    <w:abstractNumId w:val="8"/>
  </w:num>
  <w:num w:numId="6">
    <w:abstractNumId w:val="31"/>
  </w:num>
  <w:num w:numId="7">
    <w:abstractNumId w:val="25"/>
  </w:num>
  <w:num w:numId="8">
    <w:abstractNumId w:val="11"/>
  </w:num>
  <w:num w:numId="9">
    <w:abstractNumId w:val="29"/>
  </w:num>
  <w:num w:numId="1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9"/>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
  </w:num>
  <w:num w:numId="13">
    <w:abstractNumId w:val="15"/>
  </w:num>
  <w:num w:numId="14">
    <w:abstractNumId w:val="16"/>
  </w:num>
  <w:num w:numId="15">
    <w:abstractNumId w:val="36"/>
  </w:num>
  <w:num w:numId="16">
    <w:abstractNumId w:val="20"/>
  </w:num>
  <w:num w:numId="17">
    <w:abstractNumId w:val="1"/>
  </w:num>
  <w:num w:numId="18">
    <w:abstractNumId w:val="22"/>
  </w:num>
  <w:num w:numId="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0"/>
  </w:num>
  <w:num w:numId="21">
    <w:abstractNumId w:val="9"/>
  </w:num>
  <w:num w:numId="22">
    <w:abstractNumId w:val="13"/>
  </w:num>
  <w:num w:numId="23">
    <w:abstractNumId w:val="34"/>
  </w:num>
  <w:num w:numId="24">
    <w:abstractNumId w:val="28"/>
  </w:num>
  <w:num w:numId="25">
    <w:abstractNumId w:val="4"/>
  </w:num>
  <w:num w:numId="26">
    <w:abstractNumId w:val="21"/>
  </w:num>
  <w:num w:numId="27">
    <w:abstractNumId w:val="10"/>
  </w:num>
  <w:num w:numId="28">
    <w:abstractNumId w:val="7"/>
  </w:num>
  <w:num w:numId="29">
    <w:abstractNumId w:val="33"/>
  </w:num>
  <w:num w:numId="30">
    <w:abstractNumId w:val="2"/>
  </w:num>
  <w:num w:numId="31">
    <w:abstractNumId w:val="18"/>
  </w:num>
  <w:num w:numId="32">
    <w:abstractNumId w:val="30"/>
  </w:num>
  <w:num w:numId="33">
    <w:abstractNumId w:val="26"/>
  </w:num>
  <w:num w:numId="34">
    <w:abstractNumId w:val="35"/>
  </w:num>
  <w:num w:numId="35">
    <w:abstractNumId w:val="14"/>
  </w:num>
  <w:num w:numId="36">
    <w:abstractNumId w:val="27"/>
  </w:num>
  <w:num w:numId="37">
    <w:abstractNumId w:val="1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yunsook (LGE)">
    <w15:presenceInfo w15:providerId="None" w15:userId="Hyunsook (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GB" w:vendorID="64" w:dllVersion="131077" w:nlCheck="1" w:checkStyle="1"/>
  <w:activeWritingStyle w:appName="MSWord" w:lang="ja-JP" w:vendorID="64" w:dllVersion="131077" w:nlCheck="1" w:checkStyle="1"/>
  <w:activeWritingStyle w:appName="MSWord" w:lang="en-GB" w:vendorID="64" w:dllVersion="131078" w:nlCheck="1" w:checkStyle="1"/>
  <w:activeWritingStyle w:appName="MSWord" w:lang="ja-JP" w:vendorID="64" w:dllVersion="131078" w:nlCheck="1" w:checkStyle="1"/>
  <w:activeWritingStyle w:appName="MSWord" w:lang="en-US" w:vendorID="64" w:dllVersion="131078" w:nlCheck="1" w:checkStyle="1"/>
  <w:activeWritingStyle w:appName="MSWord" w:lang="en-US" w:vendorID="64" w:dllVersion="131077" w:nlCheck="1" w:checkStyle="1"/>
  <w:activeWritingStyle w:appName="MSWord" w:lang="zh-CN" w:vendorID="64" w:dllVersion="131077" w:nlCheck="1" w:checkStyle="1"/>
  <w:activeWritingStyle w:appName="MSWord" w:lang="fr-FR" w:vendorID="64" w:dllVersion="131078" w:nlCheck="1" w:checkStyle="1"/>
  <w:activeWritingStyle w:appName="MSWord" w:lang="ko-KR"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4C61"/>
    <w:rsid w:val="00001BF0"/>
    <w:rsid w:val="000020AE"/>
    <w:rsid w:val="00002480"/>
    <w:rsid w:val="000028E7"/>
    <w:rsid w:val="00002993"/>
    <w:rsid w:val="00003DAD"/>
    <w:rsid w:val="00003F67"/>
    <w:rsid w:val="00004253"/>
    <w:rsid w:val="0000526E"/>
    <w:rsid w:val="0000585D"/>
    <w:rsid w:val="0000624B"/>
    <w:rsid w:val="00006722"/>
    <w:rsid w:val="00006D48"/>
    <w:rsid w:val="0000746F"/>
    <w:rsid w:val="00010A03"/>
    <w:rsid w:val="00011965"/>
    <w:rsid w:val="00011C81"/>
    <w:rsid w:val="000121D8"/>
    <w:rsid w:val="00013589"/>
    <w:rsid w:val="00013E09"/>
    <w:rsid w:val="00015391"/>
    <w:rsid w:val="000153BC"/>
    <w:rsid w:val="00015C84"/>
    <w:rsid w:val="00015F7B"/>
    <w:rsid w:val="00016CB8"/>
    <w:rsid w:val="00017AD0"/>
    <w:rsid w:val="000202F8"/>
    <w:rsid w:val="00020A67"/>
    <w:rsid w:val="00021B75"/>
    <w:rsid w:val="0002248D"/>
    <w:rsid w:val="0002295B"/>
    <w:rsid w:val="00022D8E"/>
    <w:rsid w:val="000233EB"/>
    <w:rsid w:val="00024F55"/>
    <w:rsid w:val="0002541F"/>
    <w:rsid w:val="0002552A"/>
    <w:rsid w:val="00026C91"/>
    <w:rsid w:val="00026CD4"/>
    <w:rsid w:val="00030203"/>
    <w:rsid w:val="000303E4"/>
    <w:rsid w:val="000314F2"/>
    <w:rsid w:val="00031719"/>
    <w:rsid w:val="00032A33"/>
    <w:rsid w:val="00032E94"/>
    <w:rsid w:val="000347B8"/>
    <w:rsid w:val="00034F0A"/>
    <w:rsid w:val="00035AB3"/>
    <w:rsid w:val="00035C47"/>
    <w:rsid w:val="00036173"/>
    <w:rsid w:val="000362AC"/>
    <w:rsid w:val="000363F1"/>
    <w:rsid w:val="00036F30"/>
    <w:rsid w:val="000373D2"/>
    <w:rsid w:val="00037CFA"/>
    <w:rsid w:val="00037D1D"/>
    <w:rsid w:val="000403E1"/>
    <w:rsid w:val="0004138B"/>
    <w:rsid w:val="00041629"/>
    <w:rsid w:val="00041B80"/>
    <w:rsid w:val="00041B9E"/>
    <w:rsid w:val="00042389"/>
    <w:rsid w:val="00042571"/>
    <w:rsid w:val="00043099"/>
    <w:rsid w:val="00043A37"/>
    <w:rsid w:val="00043C51"/>
    <w:rsid w:val="000444FD"/>
    <w:rsid w:val="00044CEA"/>
    <w:rsid w:val="000453D0"/>
    <w:rsid w:val="0004555C"/>
    <w:rsid w:val="0004633C"/>
    <w:rsid w:val="000502DD"/>
    <w:rsid w:val="00052B2C"/>
    <w:rsid w:val="000555B2"/>
    <w:rsid w:val="00055D46"/>
    <w:rsid w:val="00056CBF"/>
    <w:rsid w:val="00061635"/>
    <w:rsid w:val="00061D2B"/>
    <w:rsid w:val="00061D63"/>
    <w:rsid w:val="00063B2C"/>
    <w:rsid w:val="000648E4"/>
    <w:rsid w:val="00065827"/>
    <w:rsid w:val="00066137"/>
    <w:rsid w:val="00066D63"/>
    <w:rsid w:val="000704F5"/>
    <w:rsid w:val="000706D0"/>
    <w:rsid w:val="00070FEF"/>
    <w:rsid w:val="000711D0"/>
    <w:rsid w:val="00071866"/>
    <w:rsid w:val="00073CD4"/>
    <w:rsid w:val="000749D0"/>
    <w:rsid w:val="00076C4C"/>
    <w:rsid w:val="00077440"/>
    <w:rsid w:val="0008050D"/>
    <w:rsid w:val="00080E86"/>
    <w:rsid w:val="00080F59"/>
    <w:rsid w:val="00081AFC"/>
    <w:rsid w:val="0008389D"/>
    <w:rsid w:val="00084BA1"/>
    <w:rsid w:val="000856C5"/>
    <w:rsid w:val="00085C05"/>
    <w:rsid w:val="00086571"/>
    <w:rsid w:val="000867EF"/>
    <w:rsid w:val="00086D94"/>
    <w:rsid w:val="00087B64"/>
    <w:rsid w:val="00091984"/>
    <w:rsid w:val="00091E5B"/>
    <w:rsid w:val="00092959"/>
    <w:rsid w:val="00093257"/>
    <w:rsid w:val="0009375D"/>
    <w:rsid w:val="00094346"/>
    <w:rsid w:val="000945B8"/>
    <w:rsid w:val="0009539E"/>
    <w:rsid w:val="000954DC"/>
    <w:rsid w:val="000958BD"/>
    <w:rsid w:val="00095A2E"/>
    <w:rsid w:val="00096062"/>
    <w:rsid w:val="000A0F9F"/>
    <w:rsid w:val="000A1209"/>
    <w:rsid w:val="000A211F"/>
    <w:rsid w:val="000A25C3"/>
    <w:rsid w:val="000A26A1"/>
    <w:rsid w:val="000A2BC2"/>
    <w:rsid w:val="000A3483"/>
    <w:rsid w:val="000A45F5"/>
    <w:rsid w:val="000A46C6"/>
    <w:rsid w:val="000A56CE"/>
    <w:rsid w:val="000A5C23"/>
    <w:rsid w:val="000A66F3"/>
    <w:rsid w:val="000B0254"/>
    <w:rsid w:val="000B0477"/>
    <w:rsid w:val="000B0787"/>
    <w:rsid w:val="000B21A5"/>
    <w:rsid w:val="000B33CC"/>
    <w:rsid w:val="000B506B"/>
    <w:rsid w:val="000B51FD"/>
    <w:rsid w:val="000B54AF"/>
    <w:rsid w:val="000B586B"/>
    <w:rsid w:val="000B5AB7"/>
    <w:rsid w:val="000B5CFA"/>
    <w:rsid w:val="000B5E78"/>
    <w:rsid w:val="000B735A"/>
    <w:rsid w:val="000B7540"/>
    <w:rsid w:val="000B7767"/>
    <w:rsid w:val="000B7793"/>
    <w:rsid w:val="000B7828"/>
    <w:rsid w:val="000C02B1"/>
    <w:rsid w:val="000C17AF"/>
    <w:rsid w:val="000C1A48"/>
    <w:rsid w:val="000C224E"/>
    <w:rsid w:val="000C3B18"/>
    <w:rsid w:val="000C4057"/>
    <w:rsid w:val="000C4F40"/>
    <w:rsid w:val="000C5131"/>
    <w:rsid w:val="000C513F"/>
    <w:rsid w:val="000C61AB"/>
    <w:rsid w:val="000C6B94"/>
    <w:rsid w:val="000C6D5E"/>
    <w:rsid w:val="000C737B"/>
    <w:rsid w:val="000C7ACE"/>
    <w:rsid w:val="000C7B03"/>
    <w:rsid w:val="000C7BEA"/>
    <w:rsid w:val="000D0305"/>
    <w:rsid w:val="000D0D66"/>
    <w:rsid w:val="000D0F96"/>
    <w:rsid w:val="000D15FD"/>
    <w:rsid w:val="000D216E"/>
    <w:rsid w:val="000D21BE"/>
    <w:rsid w:val="000D2636"/>
    <w:rsid w:val="000D3D41"/>
    <w:rsid w:val="000D6398"/>
    <w:rsid w:val="000D72BE"/>
    <w:rsid w:val="000D73FA"/>
    <w:rsid w:val="000D7702"/>
    <w:rsid w:val="000E1ADC"/>
    <w:rsid w:val="000E1C50"/>
    <w:rsid w:val="000E1E4F"/>
    <w:rsid w:val="000E25C9"/>
    <w:rsid w:val="000E3A74"/>
    <w:rsid w:val="000E4799"/>
    <w:rsid w:val="000E49F9"/>
    <w:rsid w:val="000E4C97"/>
    <w:rsid w:val="000E5563"/>
    <w:rsid w:val="000E5767"/>
    <w:rsid w:val="000E67DD"/>
    <w:rsid w:val="000F05D0"/>
    <w:rsid w:val="000F27D0"/>
    <w:rsid w:val="000F6A2E"/>
    <w:rsid w:val="000F6FE6"/>
    <w:rsid w:val="000F79D1"/>
    <w:rsid w:val="000F7C04"/>
    <w:rsid w:val="0010053C"/>
    <w:rsid w:val="0010085A"/>
    <w:rsid w:val="00100F3B"/>
    <w:rsid w:val="0010272B"/>
    <w:rsid w:val="001028DD"/>
    <w:rsid w:val="001042A0"/>
    <w:rsid w:val="00104AFC"/>
    <w:rsid w:val="0010676B"/>
    <w:rsid w:val="00106E70"/>
    <w:rsid w:val="0010741C"/>
    <w:rsid w:val="001075C9"/>
    <w:rsid w:val="00107CAD"/>
    <w:rsid w:val="00107D72"/>
    <w:rsid w:val="00107F58"/>
    <w:rsid w:val="001100A3"/>
    <w:rsid w:val="001113B8"/>
    <w:rsid w:val="00111CF7"/>
    <w:rsid w:val="00112697"/>
    <w:rsid w:val="00112A79"/>
    <w:rsid w:val="00112C1A"/>
    <w:rsid w:val="00113799"/>
    <w:rsid w:val="00113B55"/>
    <w:rsid w:val="00113CA2"/>
    <w:rsid w:val="001167E2"/>
    <w:rsid w:val="0011747F"/>
    <w:rsid w:val="001174A2"/>
    <w:rsid w:val="001206AA"/>
    <w:rsid w:val="00120E04"/>
    <w:rsid w:val="00123916"/>
    <w:rsid w:val="001239E6"/>
    <w:rsid w:val="001240C6"/>
    <w:rsid w:val="001245DA"/>
    <w:rsid w:val="00125543"/>
    <w:rsid w:val="00125658"/>
    <w:rsid w:val="001257FC"/>
    <w:rsid w:val="00126982"/>
    <w:rsid w:val="00126A73"/>
    <w:rsid w:val="00126D72"/>
    <w:rsid w:val="00127565"/>
    <w:rsid w:val="00127BA7"/>
    <w:rsid w:val="00127C6B"/>
    <w:rsid w:val="00130397"/>
    <w:rsid w:val="001313A5"/>
    <w:rsid w:val="00131D38"/>
    <w:rsid w:val="00132A92"/>
    <w:rsid w:val="001335CC"/>
    <w:rsid w:val="00133A6E"/>
    <w:rsid w:val="00133C5F"/>
    <w:rsid w:val="00134309"/>
    <w:rsid w:val="0013446A"/>
    <w:rsid w:val="00136A6C"/>
    <w:rsid w:val="00137A2D"/>
    <w:rsid w:val="001401A0"/>
    <w:rsid w:val="00140338"/>
    <w:rsid w:val="001416E0"/>
    <w:rsid w:val="00141A0C"/>
    <w:rsid w:val="001424D2"/>
    <w:rsid w:val="001424F8"/>
    <w:rsid w:val="00142752"/>
    <w:rsid w:val="00142775"/>
    <w:rsid w:val="00142AE1"/>
    <w:rsid w:val="00142F8E"/>
    <w:rsid w:val="001439AD"/>
    <w:rsid w:val="00143EB2"/>
    <w:rsid w:val="001444E2"/>
    <w:rsid w:val="0014524C"/>
    <w:rsid w:val="00147408"/>
    <w:rsid w:val="00147B9C"/>
    <w:rsid w:val="00150792"/>
    <w:rsid w:val="00152220"/>
    <w:rsid w:val="001522B1"/>
    <w:rsid w:val="00152A6D"/>
    <w:rsid w:val="0015308A"/>
    <w:rsid w:val="001532CE"/>
    <w:rsid w:val="00153323"/>
    <w:rsid w:val="00153789"/>
    <w:rsid w:val="00153DA3"/>
    <w:rsid w:val="001542AA"/>
    <w:rsid w:val="00156AE9"/>
    <w:rsid w:val="00156F86"/>
    <w:rsid w:val="001629A3"/>
    <w:rsid w:val="00163293"/>
    <w:rsid w:val="00164253"/>
    <w:rsid w:val="00164809"/>
    <w:rsid w:val="00164E5C"/>
    <w:rsid w:val="0016554C"/>
    <w:rsid w:val="00166484"/>
    <w:rsid w:val="001667D0"/>
    <w:rsid w:val="001670C0"/>
    <w:rsid w:val="00167B14"/>
    <w:rsid w:val="00167C34"/>
    <w:rsid w:val="00167D08"/>
    <w:rsid w:val="00170666"/>
    <w:rsid w:val="00171AE5"/>
    <w:rsid w:val="0017349E"/>
    <w:rsid w:val="001736D1"/>
    <w:rsid w:val="00174BB2"/>
    <w:rsid w:val="00174C61"/>
    <w:rsid w:val="001755B2"/>
    <w:rsid w:val="00176F85"/>
    <w:rsid w:val="00181806"/>
    <w:rsid w:val="001821BC"/>
    <w:rsid w:val="0018297E"/>
    <w:rsid w:val="00182CCB"/>
    <w:rsid w:val="00182D24"/>
    <w:rsid w:val="00183D2C"/>
    <w:rsid w:val="00184730"/>
    <w:rsid w:val="00184B73"/>
    <w:rsid w:val="0018529A"/>
    <w:rsid w:val="00185D86"/>
    <w:rsid w:val="00186EF8"/>
    <w:rsid w:val="00187C58"/>
    <w:rsid w:val="00187D7B"/>
    <w:rsid w:val="00190D82"/>
    <w:rsid w:val="0019168E"/>
    <w:rsid w:val="001923AB"/>
    <w:rsid w:val="001925C4"/>
    <w:rsid w:val="0019507E"/>
    <w:rsid w:val="001958E4"/>
    <w:rsid w:val="00195CF4"/>
    <w:rsid w:val="001971AE"/>
    <w:rsid w:val="001979F6"/>
    <w:rsid w:val="001A01A6"/>
    <w:rsid w:val="001A047A"/>
    <w:rsid w:val="001A198D"/>
    <w:rsid w:val="001A2372"/>
    <w:rsid w:val="001A4A58"/>
    <w:rsid w:val="001A4E1F"/>
    <w:rsid w:val="001A4E98"/>
    <w:rsid w:val="001A5442"/>
    <w:rsid w:val="001A552F"/>
    <w:rsid w:val="001A6612"/>
    <w:rsid w:val="001A6F0F"/>
    <w:rsid w:val="001B0F1B"/>
    <w:rsid w:val="001B1312"/>
    <w:rsid w:val="001B13E0"/>
    <w:rsid w:val="001B17D1"/>
    <w:rsid w:val="001B19A2"/>
    <w:rsid w:val="001B29C8"/>
    <w:rsid w:val="001B2BD8"/>
    <w:rsid w:val="001B4C54"/>
    <w:rsid w:val="001B5481"/>
    <w:rsid w:val="001B5925"/>
    <w:rsid w:val="001B7503"/>
    <w:rsid w:val="001B792E"/>
    <w:rsid w:val="001C13DD"/>
    <w:rsid w:val="001C18AC"/>
    <w:rsid w:val="001C3566"/>
    <w:rsid w:val="001C38E9"/>
    <w:rsid w:val="001C413E"/>
    <w:rsid w:val="001C4A3E"/>
    <w:rsid w:val="001C4BA7"/>
    <w:rsid w:val="001C4C73"/>
    <w:rsid w:val="001C5893"/>
    <w:rsid w:val="001C5D0F"/>
    <w:rsid w:val="001C630A"/>
    <w:rsid w:val="001C651A"/>
    <w:rsid w:val="001C7241"/>
    <w:rsid w:val="001C7473"/>
    <w:rsid w:val="001C7CED"/>
    <w:rsid w:val="001D06A1"/>
    <w:rsid w:val="001D1022"/>
    <w:rsid w:val="001D4223"/>
    <w:rsid w:val="001D5CFE"/>
    <w:rsid w:val="001D671D"/>
    <w:rsid w:val="001D7C54"/>
    <w:rsid w:val="001E03AD"/>
    <w:rsid w:val="001E06C5"/>
    <w:rsid w:val="001E2231"/>
    <w:rsid w:val="001E27A8"/>
    <w:rsid w:val="001E301F"/>
    <w:rsid w:val="001E356F"/>
    <w:rsid w:val="001E3B7F"/>
    <w:rsid w:val="001E40F3"/>
    <w:rsid w:val="001E45F3"/>
    <w:rsid w:val="001E4AC2"/>
    <w:rsid w:val="001E6555"/>
    <w:rsid w:val="001E6F9F"/>
    <w:rsid w:val="001F0631"/>
    <w:rsid w:val="001F1AD9"/>
    <w:rsid w:val="001F29FE"/>
    <w:rsid w:val="001F2B89"/>
    <w:rsid w:val="001F3820"/>
    <w:rsid w:val="001F4D1C"/>
    <w:rsid w:val="001F4FD5"/>
    <w:rsid w:val="001F6DD2"/>
    <w:rsid w:val="00200EF1"/>
    <w:rsid w:val="00202106"/>
    <w:rsid w:val="00202215"/>
    <w:rsid w:val="00202226"/>
    <w:rsid w:val="00203216"/>
    <w:rsid w:val="00205EC3"/>
    <w:rsid w:val="002060FA"/>
    <w:rsid w:val="00206533"/>
    <w:rsid w:val="00210054"/>
    <w:rsid w:val="002100E6"/>
    <w:rsid w:val="00211569"/>
    <w:rsid w:val="00212056"/>
    <w:rsid w:val="002122F0"/>
    <w:rsid w:val="00212E9D"/>
    <w:rsid w:val="0021363F"/>
    <w:rsid w:val="002136C8"/>
    <w:rsid w:val="00213C41"/>
    <w:rsid w:val="00214676"/>
    <w:rsid w:val="002149B6"/>
    <w:rsid w:val="00215ABE"/>
    <w:rsid w:val="00215FC8"/>
    <w:rsid w:val="00216DCA"/>
    <w:rsid w:val="00216E2F"/>
    <w:rsid w:val="00217D5C"/>
    <w:rsid w:val="00221176"/>
    <w:rsid w:val="002214D3"/>
    <w:rsid w:val="00221EC3"/>
    <w:rsid w:val="002225D8"/>
    <w:rsid w:val="00222D33"/>
    <w:rsid w:val="00224AD8"/>
    <w:rsid w:val="00225803"/>
    <w:rsid w:val="00226F0A"/>
    <w:rsid w:val="00227447"/>
    <w:rsid w:val="00227558"/>
    <w:rsid w:val="00227CB5"/>
    <w:rsid w:val="00230943"/>
    <w:rsid w:val="002312E0"/>
    <w:rsid w:val="00232A41"/>
    <w:rsid w:val="00232F8E"/>
    <w:rsid w:val="00233315"/>
    <w:rsid w:val="00233A95"/>
    <w:rsid w:val="00234D1D"/>
    <w:rsid w:val="00234DC4"/>
    <w:rsid w:val="00234F38"/>
    <w:rsid w:val="0023664F"/>
    <w:rsid w:val="00236838"/>
    <w:rsid w:val="00236F3D"/>
    <w:rsid w:val="00237240"/>
    <w:rsid w:val="00237903"/>
    <w:rsid w:val="00237CAF"/>
    <w:rsid w:val="00237E46"/>
    <w:rsid w:val="00240B84"/>
    <w:rsid w:val="00240CE1"/>
    <w:rsid w:val="00241098"/>
    <w:rsid w:val="00241C12"/>
    <w:rsid w:val="00241C4F"/>
    <w:rsid w:val="00242974"/>
    <w:rsid w:val="0024356D"/>
    <w:rsid w:val="00244455"/>
    <w:rsid w:val="00244A47"/>
    <w:rsid w:val="002503BB"/>
    <w:rsid w:val="002509F5"/>
    <w:rsid w:val="002525C9"/>
    <w:rsid w:val="00252780"/>
    <w:rsid w:val="00252B5F"/>
    <w:rsid w:val="0025309D"/>
    <w:rsid w:val="002530C9"/>
    <w:rsid w:val="00254DB8"/>
    <w:rsid w:val="002553B3"/>
    <w:rsid w:val="002553F9"/>
    <w:rsid w:val="00255424"/>
    <w:rsid w:val="00256928"/>
    <w:rsid w:val="00256956"/>
    <w:rsid w:val="00262018"/>
    <w:rsid w:val="00262C46"/>
    <w:rsid w:val="00262F12"/>
    <w:rsid w:val="0026349B"/>
    <w:rsid w:val="00264ACA"/>
    <w:rsid w:val="00264FC7"/>
    <w:rsid w:val="002660F8"/>
    <w:rsid w:val="002664C8"/>
    <w:rsid w:val="00266550"/>
    <w:rsid w:val="002668A1"/>
    <w:rsid w:val="00267021"/>
    <w:rsid w:val="0026759B"/>
    <w:rsid w:val="00270557"/>
    <w:rsid w:val="00270DAE"/>
    <w:rsid w:val="00270FB7"/>
    <w:rsid w:val="00272BAD"/>
    <w:rsid w:val="00272C1F"/>
    <w:rsid w:val="00273E95"/>
    <w:rsid w:val="00276A60"/>
    <w:rsid w:val="00277900"/>
    <w:rsid w:val="00280A72"/>
    <w:rsid w:val="00281169"/>
    <w:rsid w:val="002811A1"/>
    <w:rsid w:val="002816BC"/>
    <w:rsid w:val="00281C4B"/>
    <w:rsid w:val="00282754"/>
    <w:rsid w:val="00283143"/>
    <w:rsid w:val="002831C8"/>
    <w:rsid w:val="00285DB9"/>
    <w:rsid w:val="002866A6"/>
    <w:rsid w:val="00286797"/>
    <w:rsid w:val="00287689"/>
    <w:rsid w:val="0028773A"/>
    <w:rsid w:val="0029189C"/>
    <w:rsid w:val="00291935"/>
    <w:rsid w:val="00291F3E"/>
    <w:rsid w:val="00294A49"/>
    <w:rsid w:val="00294D59"/>
    <w:rsid w:val="00295B1E"/>
    <w:rsid w:val="00295CF6"/>
    <w:rsid w:val="00297999"/>
    <w:rsid w:val="00297BA8"/>
    <w:rsid w:val="002A2079"/>
    <w:rsid w:val="002A22FF"/>
    <w:rsid w:val="002A25E7"/>
    <w:rsid w:val="002A263F"/>
    <w:rsid w:val="002A3367"/>
    <w:rsid w:val="002A34D0"/>
    <w:rsid w:val="002A3508"/>
    <w:rsid w:val="002A47F2"/>
    <w:rsid w:val="002A5E6E"/>
    <w:rsid w:val="002A5F67"/>
    <w:rsid w:val="002A6C72"/>
    <w:rsid w:val="002A7062"/>
    <w:rsid w:val="002B0AC8"/>
    <w:rsid w:val="002B19C5"/>
    <w:rsid w:val="002B202E"/>
    <w:rsid w:val="002B2B9D"/>
    <w:rsid w:val="002B2C29"/>
    <w:rsid w:val="002B55C7"/>
    <w:rsid w:val="002B63BC"/>
    <w:rsid w:val="002B667C"/>
    <w:rsid w:val="002B750C"/>
    <w:rsid w:val="002C017B"/>
    <w:rsid w:val="002C050A"/>
    <w:rsid w:val="002C05EB"/>
    <w:rsid w:val="002C081B"/>
    <w:rsid w:val="002C08EE"/>
    <w:rsid w:val="002C1CD7"/>
    <w:rsid w:val="002C3195"/>
    <w:rsid w:val="002C3D19"/>
    <w:rsid w:val="002C3FB4"/>
    <w:rsid w:val="002C40FE"/>
    <w:rsid w:val="002C42A8"/>
    <w:rsid w:val="002C4324"/>
    <w:rsid w:val="002D0934"/>
    <w:rsid w:val="002D0AE4"/>
    <w:rsid w:val="002D1F9F"/>
    <w:rsid w:val="002D4081"/>
    <w:rsid w:val="002D441D"/>
    <w:rsid w:val="002D4CEC"/>
    <w:rsid w:val="002D5122"/>
    <w:rsid w:val="002D524D"/>
    <w:rsid w:val="002D5CB0"/>
    <w:rsid w:val="002D61A8"/>
    <w:rsid w:val="002D6748"/>
    <w:rsid w:val="002D6E51"/>
    <w:rsid w:val="002D773F"/>
    <w:rsid w:val="002D77E2"/>
    <w:rsid w:val="002D7A8B"/>
    <w:rsid w:val="002E0B88"/>
    <w:rsid w:val="002E14B4"/>
    <w:rsid w:val="002E181B"/>
    <w:rsid w:val="002E1986"/>
    <w:rsid w:val="002E3FB7"/>
    <w:rsid w:val="002E4EC4"/>
    <w:rsid w:val="002E4F4A"/>
    <w:rsid w:val="002E5210"/>
    <w:rsid w:val="002E569E"/>
    <w:rsid w:val="002E5AC5"/>
    <w:rsid w:val="002E6216"/>
    <w:rsid w:val="002E623B"/>
    <w:rsid w:val="002E70AF"/>
    <w:rsid w:val="002E77D4"/>
    <w:rsid w:val="002F03A9"/>
    <w:rsid w:val="002F04DB"/>
    <w:rsid w:val="002F113A"/>
    <w:rsid w:val="002F2A63"/>
    <w:rsid w:val="002F2B02"/>
    <w:rsid w:val="002F3262"/>
    <w:rsid w:val="002F35E2"/>
    <w:rsid w:val="002F3897"/>
    <w:rsid w:val="002F4F9A"/>
    <w:rsid w:val="002F620A"/>
    <w:rsid w:val="002F6BD9"/>
    <w:rsid w:val="002F6C4D"/>
    <w:rsid w:val="002F6EE1"/>
    <w:rsid w:val="002F7854"/>
    <w:rsid w:val="003001FD"/>
    <w:rsid w:val="0030084C"/>
    <w:rsid w:val="00300B68"/>
    <w:rsid w:val="00302BB5"/>
    <w:rsid w:val="00303DE0"/>
    <w:rsid w:val="003058B2"/>
    <w:rsid w:val="00306591"/>
    <w:rsid w:val="00306AF0"/>
    <w:rsid w:val="003077A7"/>
    <w:rsid w:val="003078C8"/>
    <w:rsid w:val="00311A2D"/>
    <w:rsid w:val="00311C13"/>
    <w:rsid w:val="003121BE"/>
    <w:rsid w:val="00312CF5"/>
    <w:rsid w:val="00313ADB"/>
    <w:rsid w:val="00315510"/>
    <w:rsid w:val="00320531"/>
    <w:rsid w:val="00320783"/>
    <w:rsid w:val="00320EFA"/>
    <w:rsid w:val="00321DB8"/>
    <w:rsid w:val="003243C8"/>
    <w:rsid w:val="003267E1"/>
    <w:rsid w:val="003268A1"/>
    <w:rsid w:val="00326CDF"/>
    <w:rsid w:val="00326D62"/>
    <w:rsid w:val="00327ADA"/>
    <w:rsid w:val="00327B9A"/>
    <w:rsid w:val="00327F13"/>
    <w:rsid w:val="00330DCC"/>
    <w:rsid w:val="00331C97"/>
    <w:rsid w:val="00331DCA"/>
    <w:rsid w:val="00332962"/>
    <w:rsid w:val="00332E2E"/>
    <w:rsid w:val="00332F57"/>
    <w:rsid w:val="00334D40"/>
    <w:rsid w:val="0033559F"/>
    <w:rsid w:val="003357E1"/>
    <w:rsid w:val="0033582C"/>
    <w:rsid w:val="00335852"/>
    <w:rsid w:val="003367F6"/>
    <w:rsid w:val="00336BA4"/>
    <w:rsid w:val="00336C5B"/>
    <w:rsid w:val="0034105D"/>
    <w:rsid w:val="00341A8A"/>
    <w:rsid w:val="00341CAE"/>
    <w:rsid w:val="00342006"/>
    <w:rsid w:val="0034226F"/>
    <w:rsid w:val="00342659"/>
    <w:rsid w:val="0034329A"/>
    <w:rsid w:val="00343326"/>
    <w:rsid w:val="00345354"/>
    <w:rsid w:val="003453A6"/>
    <w:rsid w:val="00345AD4"/>
    <w:rsid w:val="00345C6C"/>
    <w:rsid w:val="003467BC"/>
    <w:rsid w:val="00346E5D"/>
    <w:rsid w:val="00346F37"/>
    <w:rsid w:val="00347B57"/>
    <w:rsid w:val="003503AE"/>
    <w:rsid w:val="00350952"/>
    <w:rsid w:val="00350BC9"/>
    <w:rsid w:val="003511E4"/>
    <w:rsid w:val="003518EA"/>
    <w:rsid w:val="00351AB1"/>
    <w:rsid w:val="0035248F"/>
    <w:rsid w:val="00352E52"/>
    <w:rsid w:val="00354855"/>
    <w:rsid w:val="00354C43"/>
    <w:rsid w:val="00354D2E"/>
    <w:rsid w:val="00355393"/>
    <w:rsid w:val="003557D3"/>
    <w:rsid w:val="00356CE8"/>
    <w:rsid w:val="00360644"/>
    <w:rsid w:val="00360A98"/>
    <w:rsid w:val="00361803"/>
    <w:rsid w:val="00361FE9"/>
    <w:rsid w:val="003633AD"/>
    <w:rsid w:val="00363CDE"/>
    <w:rsid w:val="0036472C"/>
    <w:rsid w:val="00365018"/>
    <w:rsid w:val="00366AB7"/>
    <w:rsid w:val="00366CDB"/>
    <w:rsid w:val="003708C7"/>
    <w:rsid w:val="00371373"/>
    <w:rsid w:val="00372A13"/>
    <w:rsid w:val="00372C01"/>
    <w:rsid w:val="00373441"/>
    <w:rsid w:val="00373470"/>
    <w:rsid w:val="00373B61"/>
    <w:rsid w:val="00373D3E"/>
    <w:rsid w:val="00373DB8"/>
    <w:rsid w:val="0037530E"/>
    <w:rsid w:val="00375B69"/>
    <w:rsid w:val="00376210"/>
    <w:rsid w:val="0037636D"/>
    <w:rsid w:val="00376731"/>
    <w:rsid w:val="00376749"/>
    <w:rsid w:val="00376BC4"/>
    <w:rsid w:val="00377B67"/>
    <w:rsid w:val="00377E05"/>
    <w:rsid w:val="00377EAC"/>
    <w:rsid w:val="00381549"/>
    <w:rsid w:val="00382F2A"/>
    <w:rsid w:val="00383729"/>
    <w:rsid w:val="00383A91"/>
    <w:rsid w:val="00383AFA"/>
    <w:rsid w:val="0038455D"/>
    <w:rsid w:val="003845B6"/>
    <w:rsid w:val="00384AFC"/>
    <w:rsid w:val="003857C4"/>
    <w:rsid w:val="003864C0"/>
    <w:rsid w:val="00386D9C"/>
    <w:rsid w:val="00387304"/>
    <w:rsid w:val="00387D8D"/>
    <w:rsid w:val="00390EB1"/>
    <w:rsid w:val="00392DA8"/>
    <w:rsid w:val="00393320"/>
    <w:rsid w:val="00393840"/>
    <w:rsid w:val="00393BEC"/>
    <w:rsid w:val="00397A63"/>
    <w:rsid w:val="003A041F"/>
    <w:rsid w:val="003A0BAD"/>
    <w:rsid w:val="003A0CF1"/>
    <w:rsid w:val="003A277C"/>
    <w:rsid w:val="003A32DE"/>
    <w:rsid w:val="003A3607"/>
    <w:rsid w:val="003A3F19"/>
    <w:rsid w:val="003A4655"/>
    <w:rsid w:val="003A601E"/>
    <w:rsid w:val="003A6024"/>
    <w:rsid w:val="003A630B"/>
    <w:rsid w:val="003A6561"/>
    <w:rsid w:val="003A66FA"/>
    <w:rsid w:val="003A683C"/>
    <w:rsid w:val="003A7272"/>
    <w:rsid w:val="003A7556"/>
    <w:rsid w:val="003A782D"/>
    <w:rsid w:val="003A7FCF"/>
    <w:rsid w:val="003B0EB6"/>
    <w:rsid w:val="003B0F59"/>
    <w:rsid w:val="003B1B78"/>
    <w:rsid w:val="003B1F5A"/>
    <w:rsid w:val="003B2A8D"/>
    <w:rsid w:val="003B455E"/>
    <w:rsid w:val="003B55C4"/>
    <w:rsid w:val="003B5979"/>
    <w:rsid w:val="003B60D0"/>
    <w:rsid w:val="003B6292"/>
    <w:rsid w:val="003B6B60"/>
    <w:rsid w:val="003B6C53"/>
    <w:rsid w:val="003B7E94"/>
    <w:rsid w:val="003C0A36"/>
    <w:rsid w:val="003C1159"/>
    <w:rsid w:val="003C1493"/>
    <w:rsid w:val="003C2726"/>
    <w:rsid w:val="003C285F"/>
    <w:rsid w:val="003C3780"/>
    <w:rsid w:val="003C3D53"/>
    <w:rsid w:val="003C4DB3"/>
    <w:rsid w:val="003C55C1"/>
    <w:rsid w:val="003C6091"/>
    <w:rsid w:val="003C71D2"/>
    <w:rsid w:val="003C71E0"/>
    <w:rsid w:val="003C7C02"/>
    <w:rsid w:val="003C7C04"/>
    <w:rsid w:val="003D066F"/>
    <w:rsid w:val="003D223A"/>
    <w:rsid w:val="003D4B8C"/>
    <w:rsid w:val="003D53C9"/>
    <w:rsid w:val="003D57C9"/>
    <w:rsid w:val="003D671A"/>
    <w:rsid w:val="003D679E"/>
    <w:rsid w:val="003D7031"/>
    <w:rsid w:val="003E0104"/>
    <w:rsid w:val="003E1000"/>
    <w:rsid w:val="003E1730"/>
    <w:rsid w:val="003E273E"/>
    <w:rsid w:val="003E308D"/>
    <w:rsid w:val="003E3EC0"/>
    <w:rsid w:val="003E40AB"/>
    <w:rsid w:val="003E4D42"/>
    <w:rsid w:val="003E5186"/>
    <w:rsid w:val="003E5766"/>
    <w:rsid w:val="003E6F85"/>
    <w:rsid w:val="003E7874"/>
    <w:rsid w:val="003E7D91"/>
    <w:rsid w:val="003F1B94"/>
    <w:rsid w:val="003F2384"/>
    <w:rsid w:val="003F253B"/>
    <w:rsid w:val="003F254D"/>
    <w:rsid w:val="003F2779"/>
    <w:rsid w:val="003F289F"/>
    <w:rsid w:val="003F3E0E"/>
    <w:rsid w:val="003F71A6"/>
    <w:rsid w:val="00400645"/>
    <w:rsid w:val="00401397"/>
    <w:rsid w:val="004014E0"/>
    <w:rsid w:val="00401651"/>
    <w:rsid w:val="00402908"/>
    <w:rsid w:val="004029D5"/>
    <w:rsid w:val="0040304B"/>
    <w:rsid w:val="00403996"/>
    <w:rsid w:val="00403FA5"/>
    <w:rsid w:val="004051BB"/>
    <w:rsid w:val="00406DEC"/>
    <w:rsid w:val="004072DB"/>
    <w:rsid w:val="004079D8"/>
    <w:rsid w:val="004105F8"/>
    <w:rsid w:val="00410B6E"/>
    <w:rsid w:val="00410CDA"/>
    <w:rsid w:val="00410E5A"/>
    <w:rsid w:val="00410F71"/>
    <w:rsid w:val="004127F9"/>
    <w:rsid w:val="00413D1F"/>
    <w:rsid w:val="00414EDC"/>
    <w:rsid w:val="00415641"/>
    <w:rsid w:val="00415687"/>
    <w:rsid w:val="0041675D"/>
    <w:rsid w:val="00416DBF"/>
    <w:rsid w:val="00417264"/>
    <w:rsid w:val="00420C86"/>
    <w:rsid w:val="00420FA5"/>
    <w:rsid w:val="00421778"/>
    <w:rsid w:val="004224CF"/>
    <w:rsid w:val="0042270A"/>
    <w:rsid w:val="00422CBD"/>
    <w:rsid w:val="00424DB1"/>
    <w:rsid w:val="00426195"/>
    <w:rsid w:val="0042674B"/>
    <w:rsid w:val="00426906"/>
    <w:rsid w:val="004272AE"/>
    <w:rsid w:val="0042787A"/>
    <w:rsid w:val="004318EB"/>
    <w:rsid w:val="00431E22"/>
    <w:rsid w:val="00433259"/>
    <w:rsid w:val="0043487D"/>
    <w:rsid w:val="004349F2"/>
    <w:rsid w:val="00435176"/>
    <w:rsid w:val="0043541D"/>
    <w:rsid w:val="00437C17"/>
    <w:rsid w:val="004405A8"/>
    <w:rsid w:val="00440AE7"/>
    <w:rsid w:val="00442269"/>
    <w:rsid w:val="00442B53"/>
    <w:rsid w:val="00442BAF"/>
    <w:rsid w:val="004430BF"/>
    <w:rsid w:val="004451E1"/>
    <w:rsid w:val="004503DF"/>
    <w:rsid w:val="0045099B"/>
    <w:rsid w:val="00450D7A"/>
    <w:rsid w:val="00452197"/>
    <w:rsid w:val="004535F6"/>
    <w:rsid w:val="00453AA5"/>
    <w:rsid w:val="00453C29"/>
    <w:rsid w:val="004540F2"/>
    <w:rsid w:val="00456671"/>
    <w:rsid w:val="004568D5"/>
    <w:rsid w:val="00457120"/>
    <w:rsid w:val="004571A1"/>
    <w:rsid w:val="00457503"/>
    <w:rsid w:val="00461E31"/>
    <w:rsid w:val="00461EEF"/>
    <w:rsid w:val="00462788"/>
    <w:rsid w:val="00462FF8"/>
    <w:rsid w:val="0046357B"/>
    <w:rsid w:val="00464491"/>
    <w:rsid w:val="0046532E"/>
    <w:rsid w:val="00465AC3"/>
    <w:rsid w:val="00465FC1"/>
    <w:rsid w:val="004669A5"/>
    <w:rsid w:val="00470311"/>
    <w:rsid w:val="004704B7"/>
    <w:rsid w:val="00470916"/>
    <w:rsid w:val="004716C2"/>
    <w:rsid w:val="00472027"/>
    <w:rsid w:val="00472500"/>
    <w:rsid w:val="004737C3"/>
    <w:rsid w:val="00474DFC"/>
    <w:rsid w:val="004750A0"/>
    <w:rsid w:val="00475E74"/>
    <w:rsid w:val="00475E97"/>
    <w:rsid w:val="00477748"/>
    <w:rsid w:val="00480A55"/>
    <w:rsid w:val="00481812"/>
    <w:rsid w:val="00482F9E"/>
    <w:rsid w:val="004830FC"/>
    <w:rsid w:val="00483704"/>
    <w:rsid w:val="004844EF"/>
    <w:rsid w:val="00484E0A"/>
    <w:rsid w:val="00485D8A"/>
    <w:rsid w:val="00485FFC"/>
    <w:rsid w:val="00486309"/>
    <w:rsid w:val="00486D2B"/>
    <w:rsid w:val="0048764B"/>
    <w:rsid w:val="00487870"/>
    <w:rsid w:val="0048792F"/>
    <w:rsid w:val="00487B15"/>
    <w:rsid w:val="0049136D"/>
    <w:rsid w:val="00491505"/>
    <w:rsid w:val="004935B1"/>
    <w:rsid w:val="004945D0"/>
    <w:rsid w:val="0049529E"/>
    <w:rsid w:val="00495E3A"/>
    <w:rsid w:val="0049601C"/>
    <w:rsid w:val="0049705A"/>
    <w:rsid w:val="00497D94"/>
    <w:rsid w:val="00497F17"/>
    <w:rsid w:val="004A0E41"/>
    <w:rsid w:val="004A1E59"/>
    <w:rsid w:val="004A3547"/>
    <w:rsid w:val="004A4B68"/>
    <w:rsid w:val="004A54E1"/>
    <w:rsid w:val="004A79EB"/>
    <w:rsid w:val="004A7CFD"/>
    <w:rsid w:val="004B10DB"/>
    <w:rsid w:val="004B1DB1"/>
    <w:rsid w:val="004B2387"/>
    <w:rsid w:val="004B3392"/>
    <w:rsid w:val="004B3910"/>
    <w:rsid w:val="004B4F42"/>
    <w:rsid w:val="004B5F16"/>
    <w:rsid w:val="004B6804"/>
    <w:rsid w:val="004B6CAF"/>
    <w:rsid w:val="004B79D6"/>
    <w:rsid w:val="004B7B38"/>
    <w:rsid w:val="004C063B"/>
    <w:rsid w:val="004C0685"/>
    <w:rsid w:val="004C1520"/>
    <w:rsid w:val="004C19E8"/>
    <w:rsid w:val="004C25CB"/>
    <w:rsid w:val="004C34CF"/>
    <w:rsid w:val="004C3D02"/>
    <w:rsid w:val="004C4233"/>
    <w:rsid w:val="004C44F5"/>
    <w:rsid w:val="004C47A8"/>
    <w:rsid w:val="004C51AA"/>
    <w:rsid w:val="004C5D8C"/>
    <w:rsid w:val="004C61A7"/>
    <w:rsid w:val="004C6418"/>
    <w:rsid w:val="004C726B"/>
    <w:rsid w:val="004C76C5"/>
    <w:rsid w:val="004D014A"/>
    <w:rsid w:val="004D021F"/>
    <w:rsid w:val="004D0565"/>
    <w:rsid w:val="004D0971"/>
    <w:rsid w:val="004D0E02"/>
    <w:rsid w:val="004D0EDD"/>
    <w:rsid w:val="004D140A"/>
    <w:rsid w:val="004D240A"/>
    <w:rsid w:val="004D2628"/>
    <w:rsid w:val="004D3619"/>
    <w:rsid w:val="004D41BC"/>
    <w:rsid w:val="004D42E0"/>
    <w:rsid w:val="004D5452"/>
    <w:rsid w:val="004D65F9"/>
    <w:rsid w:val="004D6C2E"/>
    <w:rsid w:val="004D6F6C"/>
    <w:rsid w:val="004D718D"/>
    <w:rsid w:val="004D7753"/>
    <w:rsid w:val="004D7FE4"/>
    <w:rsid w:val="004E1837"/>
    <w:rsid w:val="004E203F"/>
    <w:rsid w:val="004E28A5"/>
    <w:rsid w:val="004E3239"/>
    <w:rsid w:val="004E352E"/>
    <w:rsid w:val="004E3CFE"/>
    <w:rsid w:val="004E3FAF"/>
    <w:rsid w:val="004E4916"/>
    <w:rsid w:val="004E4D81"/>
    <w:rsid w:val="004E578E"/>
    <w:rsid w:val="004E66EB"/>
    <w:rsid w:val="004E688F"/>
    <w:rsid w:val="004E7310"/>
    <w:rsid w:val="004F02C8"/>
    <w:rsid w:val="004F0454"/>
    <w:rsid w:val="004F2B3D"/>
    <w:rsid w:val="004F30A1"/>
    <w:rsid w:val="004F3865"/>
    <w:rsid w:val="004F4A89"/>
    <w:rsid w:val="004F4D2B"/>
    <w:rsid w:val="004F545D"/>
    <w:rsid w:val="004F5786"/>
    <w:rsid w:val="004F588D"/>
    <w:rsid w:val="004F649A"/>
    <w:rsid w:val="004F668B"/>
    <w:rsid w:val="004F7531"/>
    <w:rsid w:val="00501B4F"/>
    <w:rsid w:val="00501FBC"/>
    <w:rsid w:val="005033B8"/>
    <w:rsid w:val="005047D3"/>
    <w:rsid w:val="00504FB4"/>
    <w:rsid w:val="00505BDD"/>
    <w:rsid w:val="005076D3"/>
    <w:rsid w:val="005077ED"/>
    <w:rsid w:val="00507ACA"/>
    <w:rsid w:val="00511F3A"/>
    <w:rsid w:val="005121BF"/>
    <w:rsid w:val="00513B64"/>
    <w:rsid w:val="00513E32"/>
    <w:rsid w:val="00514072"/>
    <w:rsid w:val="00514183"/>
    <w:rsid w:val="00515354"/>
    <w:rsid w:val="005158F8"/>
    <w:rsid w:val="005160DD"/>
    <w:rsid w:val="005169FB"/>
    <w:rsid w:val="0051752B"/>
    <w:rsid w:val="005175AA"/>
    <w:rsid w:val="00520109"/>
    <w:rsid w:val="00521310"/>
    <w:rsid w:val="00521EE9"/>
    <w:rsid w:val="005227F7"/>
    <w:rsid w:val="005229B5"/>
    <w:rsid w:val="0052332D"/>
    <w:rsid w:val="005263CD"/>
    <w:rsid w:val="00526483"/>
    <w:rsid w:val="00526706"/>
    <w:rsid w:val="005267E9"/>
    <w:rsid w:val="005272E9"/>
    <w:rsid w:val="0052751A"/>
    <w:rsid w:val="00527F21"/>
    <w:rsid w:val="00531768"/>
    <w:rsid w:val="00531C2C"/>
    <w:rsid w:val="00533D4F"/>
    <w:rsid w:val="00533FE0"/>
    <w:rsid w:val="00535133"/>
    <w:rsid w:val="00535E82"/>
    <w:rsid w:val="00536CE5"/>
    <w:rsid w:val="00537F2F"/>
    <w:rsid w:val="00540726"/>
    <w:rsid w:val="00541720"/>
    <w:rsid w:val="00541EF1"/>
    <w:rsid w:val="00542344"/>
    <w:rsid w:val="00542E44"/>
    <w:rsid w:val="00543A8F"/>
    <w:rsid w:val="00544216"/>
    <w:rsid w:val="00544333"/>
    <w:rsid w:val="0054482B"/>
    <w:rsid w:val="00545336"/>
    <w:rsid w:val="00546399"/>
    <w:rsid w:val="005464D5"/>
    <w:rsid w:val="0054699E"/>
    <w:rsid w:val="00547F5C"/>
    <w:rsid w:val="00550607"/>
    <w:rsid w:val="00550B7B"/>
    <w:rsid w:val="00550C79"/>
    <w:rsid w:val="00553592"/>
    <w:rsid w:val="00553594"/>
    <w:rsid w:val="00553B4E"/>
    <w:rsid w:val="005551C9"/>
    <w:rsid w:val="00555C96"/>
    <w:rsid w:val="0055629D"/>
    <w:rsid w:val="005564D6"/>
    <w:rsid w:val="00557B9E"/>
    <w:rsid w:val="00557D7A"/>
    <w:rsid w:val="00557FF6"/>
    <w:rsid w:val="005603E2"/>
    <w:rsid w:val="00563B9D"/>
    <w:rsid w:val="00564407"/>
    <w:rsid w:val="00564486"/>
    <w:rsid w:val="0056514B"/>
    <w:rsid w:val="005651D5"/>
    <w:rsid w:val="00565BD6"/>
    <w:rsid w:val="005668E5"/>
    <w:rsid w:val="0056773D"/>
    <w:rsid w:val="00567FB8"/>
    <w:rsid w:val="0057081E"/>
    <w:rsid w:val="00571445"/>
    <w:rsid w:val="005714D4"/>
    <w:rsid w:val="005714FE"/>
    <w:rsid w:val="005738C1"/>
    <w:rsid w:val="0057457C"/>
    <w:rsid w:val="005745DF"/>
    <w:rsid w:val="005746B4"/>
    <w:rsid w:val="0057508B"/>
    <w:rsid w:val="00575E80"/>
    <w:rsid w:val="00577889"/>
    <w:rsid w:val="00577FC7"/>
    <w:rsid w:val="00581127"/>
    <w:rsid w:val="00582166"/>
    <w:rsid w:val="005823A0"/>
    <w:rsid w:val="0058244E"/>
    <w:rsid w:val="00582939"/>
    <w:rsid w:val="00582F0E"/>
    <w:rsid w:val="0058440E"/>
    <w:rsid w:val="00584E65"/>
    <w:rsid w:val="005852CD"/>
    <w:rsid w:val="005857B8"/>
    <w:rsid w:val="00586C5D"/>
    <w:rsid w:val="005911BF"/>
    <w:rsid w:val="00591434"/>
    <w:rsid w:val="0059406C"/>
    <w:rsid w:val="005943D4"/>
    <w:rsid w:val="0059442F"/>
    <w:rsid w:val="00594DD8"/>
    <w:rsid w:val="00595ED4"/>
    <w:rsid w:val="00596500"/>
    <w:rsid w:val="005966F5"/>
    <w:rsid w:val="0059752F"/>
    <w:rsid w:val="0059777B"/>
    <w:rsid w:val="00597EFD"/>
    <w:rsid w:val="005A0FA8"/>
    <w:rsid w:val="005A1BFC"/>
    <w:rsid w:val="005A21E7"/>
    <w:rsid w:val="005A21F5"/>
    <w:rsid w:val="005A25E4"/>
    <w:rsid w:val="005A3B3F"/>
    <w:rsid w:val="005A4687"/>
    <w:rsid w:val="005A5440"/>
    <w:rsid w:val="005A5A3D"/>
    <w:rsid w:val="005A6032"/>
    <w:rsid w:val="005A6F5B"/>
    <w:rsid w:val="005A7261"/>
    <w:rsid w:val="005B003F"/>
    <w:rsid w:val="005B0791"/>
    <w:rsid w:val="005B2475"/>
    <w:rsid w:val="005B466A"/>
    <w:rsid w:val="005B49B3"/>
    <w:rsid w:val="005B4CDC"/>
    <w:rsid w:val="005B6034"/>
    <w:rsid w:val="005B61A8"/>
    <w:rsid w:val="005C0BA2"/>
    <w:rsid w:val="005C0C58"/>
    <w:rsid w:val="005C288D"/>
    <w:rsid w:val="005C2D4E"/>
    <w:rsid w:val="005C3876"/>
    <w:rsid w:val="005C4F94"/>
    <w:rsid w:val="005C50CA"/>
    <w:rsid w:val="005C52C9"/>
    <w:rsid w:val="005C5E0B"/>
    <w:rsid w:val="005C6B06"/>
    <w:rsid w:val="005C72EC"/>
    <w:rsid w:val="005C7470"/>
    <w:rsid w:val="005C7C3C"/>
    <w:rsid w:val="005D0193"/>
    <w:rsid w:val="005D0C91"/>
    <w:rsid w:val="005D2FAA"/>
    <w:rsid w:val="005D3A55"/>
    <w:rsid w:val="005D50B6"/>
    <w:rsid w:val="005D50C9"/>
    <w:rsid w:val="005D5F52"/>
    <w:rsid w:val="005D6185"/>
    <w:rsid w:val="005D61C1"/>
    <w:rsid w:val="005D6278"/>
    <w:rsid w:val="005D7BE6"/>
    <w:rsid w:val="005D7D0B"/>
    <w:rsid w:val="005E072E"/>
    <w:rsid w:val="005E0861"/>
    <w:rsid w:val="005E0B28"/>
    <w:rsid w:val="005E42CA"/>
    <w:rsid w:val="005E4A84"/>
    <w:rsid w:val="005E5210"/>
    <w:rsid w:val="005E5620"/>
    <w:rsid w:val="005E66ED"/>
    <w:rsid w:val="005E6811"/>
    <w:rsid w:val="005E70C2"/>
    <w:rsid w:val="005E7A57"/>
    <w:rsid w:val="005F076D"/>
    <w:rsid w:val="005F1A1A"/>
    <w:rsid w:val="005F2765"/>
    <w:rsid w:val="005F2DDA"/>
    <w:rsid w:val="005F48F8"/>
    <w:rsid w:val="005F5596"/>
    <w:rsid w:val="005F5D64"/>
    <w:rsid w:val="005F5DAD"/>
    <w:rsid w:val="005F6700"/>
    <w:rsid w:val="005F6853"/>
    <w:rsid w:val="005F76FE"/>
    <w:rsid w:val="005F78C1"/>
    <w:rsid w:val="006011D4"/>
    <w:rsid w:val="00601A6A"/>
    <w:rsid w:val="00601F42"/>
    <w:rsid w:val="00603043"/>
    <w:rsid w:val="00603176"/>
    <w:rsid w:val="00603F3B"/>
    <w:rsid w:val="00604F13"/>
    <w:rsid w:val="00605E5D"/>
    <w:rsid w:val="006060C6"/>
    <w:rsid w:val="006064E5"/>
    <w:rsid w:val="00606BF8"/>
    <w:rsid w:val="00610E1D"/>
    <w:rsid w:val="00611AB5"/>
    <w:rsid w:val="006132F4"/>
    <w:rsid w:val="00615316"/>
    <w:rsid w:val="00615950"/>
    <w:rsid w:val="00615D15"/>
    <w:rsid w:val="00617EC8"/>
    <w:rsid w:val="006203F1"/>
    <w:rsid w:val="00620463"/>
    <w:rsid w:val="00620C29"/>
    <w:rsid w:val="00620E21"/>
    <w:rsid w:val="00621BA9"/>
    <w:rsid w:val="00622D2C"/>
    <w:rsid w:val="00624B4E"/>
    <w:rsid w:val="00624C4F"/>
    <w:rsid w:val="0062539B"/>
    <w:rsid w:val="00625557"/>
    <w:rsid w:val="00625E7B"/>
    <w:rsid w:val="0062602F"/>
    <w:rsid w:val="0062698A"/>
    <w:rsid w:val="00627D37"/>
    <w:rsid w:val="00630045"/>
    <w:rsid w:val="0063028C"/>
    <w:rsid w:val="00630723"/>
    <w:rsid w:val="006307C4"/>
    <w:rsid w:val="00630A24"/>
    <w:rsid w:val="00632F4D"/>
    <w:rsid w:val="00634B56"/>
    <w:rsid w:val="00634BF0"/>
    <w:rsid w:val="00635556"/>
    <w:rsid w:val="006359E4"/>
    <w:rsid w:val="00636DE3"/>
    <w:rsid w:val="0063700A"/>
    <w:rsid w:val="00640649"/>
    <w:rsid w:val="00640932"/>
    <w:rsid w:val="00640B70"/>
    <w:rsid w:val="00641774"/>
    <w:rsid w:val="0064267C"/>
    <w:rsid w:val="006428B4"/>
    <w:rsid w:val="00642933"/>
    <w:rsid w:val="00643508"/>
    <w:rsid w:val="0064362B"/>
    <w:rsid w:val="006443ED"/>
    <w:rsid w:val="0064636B"/>
    <w:rsid w:val="006464A8"/>
    <w:rsid w:val="006518A2"/>
    <w:rsid w:val="00652BB6"/>
    <w:rsid w:val="00652F79"/>
    <w:rsid w:val="00653BE5"/>
    <w:rsid w:val="00655C05"/>
    <w:rsid w:val="00657A14"/>
    <w:rsid w:val="00661A5E"/>
    <w:rsid w:val="00663835"/>
    <w:rsid w:val="00664333"/>
    <w:rsid w:val="006646CC"/>
    <w:rsid w:val="006647D6"/>
    <w:rsid w:val="00665200"/>
    <w:rsid w:val="00665406"/>
    <w:rsid w:val="006654C6"/>
    <w:rsid w:val="006663B5"/>
    <w:rsid w:val="006668A1"/>
    <w:rsid w:val="006676FB"/>
    <w:rsid w:val="006679BD"/>
    <w:rsid w:val="00667C57"/>
    <w:rsid w:val="00667E16"/>
    <w:rsid w:val="00670033"/>
    <w:rsid w:val="00670678"/>
    <w:rsid w:val="00670C68"/>
    <w:rsid w:val="00671413"/>
    <w:rsid w:val="006726AC"/>
    <w:rsid w:val="0067341A"/>
    <w:rsid w:val="0067467D"/>
    <w:rsid w:val="0067574E"/>
    <w:rsid w:val="00676030"/>
    <w:rsid w:val="006760B0"/>
    <w:rsid w:val="00676179"/>
    <w:rsid w:val="006761CA"/>
    <w:rsid w:val="0067679E"/>
    <w:rsid w:val="00676F5D"/>
    <w:rsid w:val="00677A21"/>
    <w:rsid w:val="006800A5"/>
    <w:rsid w:val="00680D01"/>
    <w:rsid w:val="00681030"/>
    <w:rsid w:val="00682396"/>
    <w:rsid w:val="00682468"/>
    <w:rsid w:val="00682E27"/>
    <w:rsid w:val="00682EEA"/>
    <w:rsid w:val="006837B5"/>
    <w:rsid w:val="00683B81"/>
    <w:rsid w:val="00683E49"/>
    <w:rsid w:val="00685606"/>
    <w:rsid w:val="00685FC0"/>
    <w:rsid w:val="006866C9"/>
    <w:rsid w:val="006905BB"/>
    <w:rsid w:val="006911D8"/>
    <w:rsid w:val="006912B6"/>
    <w:rsid w:val="00691BA6"/>
    <w:rsid w:val="00691EF2"/>
    <w:rsid w:val="0069218F"/>
    <w:rsid w:val="006948EA"/>
    <w:rsid w:val="00695426"/>
    <w:rsid w:val="0069583A"/>
    <w:rsid w:val="006963D6"/>
    <w:rsid w:val="006963F5"/>
    <w:rsid w:val="006974A0"/>
    <w:rsid w:val="006978EF"/>
    <w:rsid w:val="00697B41"/>
    <w:rsid w:val="006A00CA"/>
    <w:rsid w:val="006A26F8"/>
    <w:rsid w:val="006A4D02"/>
    <w:rsid w:val="006A54FC"/>
    <w:rsid w:val="006A599C"/>
    <w:rsid w:val="006A5BE2"/>
    <w:rsid w:val="006B0717"/>
    <w:rsid w:val="006B0737"/>
    <w:rsid w:val="006B0B2B"/>
    <w:rsid w:val="006B1D7D"/>
    <w:rsid w:val="006B2DBE"/>
    <w:rsid w:val="006B3726"/>
    <w:rsid w:val="006B3F1B"/>
    <w:rsid w:val="006B453F"/>
    <w:rsid w:val="006B4C70"/>
    <w:rsid w:val="006B5497"/>
    <w:rsid w:val="006B55AD"/>
    <w:rsid w:val="006B6528"/>
    <w:rsid w:val="006B6763"/>
    <w:rsid w:val="006B7036"/>
    <w:rsid w:val="006C137E"/>
    <w:rsid w:val="006C1D41"/>
    <w:rsid w:val="006C25DA"/>
    <w:rsid w:val="006C2990"/>
    <w:rsid w:val="006C3AAC"/>
    <w:rsid w:val="006C3BBB"/>
    <w:rsid w:val="006C4145"/>
    <w:rsid w:val="006C47AE"/>
    <w:rsid w:val="006C535D"/>
    <w:rsid w:val="006C5B7B"/>
    <w:rsid w:val="006C624D"/>
    <w:rsid w:val="006C70A4"/>
    <w:rsid w:val="006C777E"/>
    <w:rsid w:val="006D0832"/>
    <w:rsid w:val="006D14BA"/>
    <w:rsid w:val="006D1679"/>
    <w:rsid w:val="006D1C39"/>
    <w:rsid w:val="006D26D0"/>
    <w:rsid w:val="006D3A00"/>
    <w:rsid w:val="006D46E9"/>
    <w:rsid w:val="006D560B"/>
    <w:rsid w:val="006D5D95"/>
    <w:rsid w:val="006D611F"/>
    <w:rsid w:val="006D6EA9"/>
    <w:rsid w:val="006D7C6C"/>
    <w:rsid w:val="006D7EFD"/>
    <w:rsid w:val="006E016F"/>
    <w:rsid w:val="006E0A07"/>
    <w:rsid w:val="006E0BCE"/>
    <w:rsid w:val="006E2066"/>
    <w:rsid w:val="006E21C9"/>
    <w:rsid w:val="006E25C3"/>
    <w:rsid w:val="006E2A79"/>
    <w:rsid w:val="006E2FE3"/>
    <w:rsid w:val="006E42E7"/>
    <w:rsid w:val="006E488D"/>
    <w:rsid w:val="006E50F8"/>
    <w:rsid w:val="006E5D1C"/>
    <w:rsid w:val="006E5EA5"/>
    <w:rsid w:val="006E61C2"/>
    <w:rsid w:val="006E6B6C"/>
    <w:rsid w:val="006E70B5"/>
    <w:rsid w:val="006F2AFB"/>
    <w:rsid w:val="006F30E0"/>
    <w:rsid w:val="006F48C8"/>
    <w:rsid w:val="006F5080"/>
    <w:rsid w:val="006F781C"/>
    <w:rsid w:val="006F79ED"/>
    <w:rsid w:val="007009B8"/>
    <w:rsid w:val="00700D94"/>
    <w:rsid w:val="00703583"/>
    <w:rsid w:val="007037A6"/>
    <w:rsid w:val="00703BA0"/>
    <w:rsid w:val="00704805"/>
    <w:rsid w:val="00704EE7"/>
    <w:rsid w:val="00706009"/>
    <w:rsid w:val="00706A5E"/>
    <w:rsid w:val="007072E5"/>
    <w:rsid w:val="00710ED9"/>
    <w:rsid w:val="00711B24"/>
    <w:rsid w:val="00712376"/>
    <w:rsid w:val="00712D93"/>
    <w:rsid w:val="0071327F"/>
    <w:rsid w:val="00713C02"/>
    <w:rsid w:val="00714387"/>
    <w:rsid w:val="007143E6"/>
    <w:rsid w:val="00715511"/>
    <w:rsid w:val="0071628B"/>
    <w:rsid w:val="007175FA"/>
    <w:rsid w:val="00717D35"/>
    <w:rsid w:val="00721BCC"/>
    <w:rsid w:val="00721E15"/>
    <w:rsid w:val="00721FDC"/>
    <w:rsid w:val="00724138"/>
    <w:rsid w:val="00724321"/>
    <w:rsid w:val="00724868"/>
    <w:rsid w:val="00724965"/>
    <w:rsid w:val="00724EE9"/>
    <w:rsid w:val="0072530D"/>
    <w:rsid w:val="0072752A"/>
    <w:rsid w:val="00727613"/>
    <w:rsid w:val="007277FF"/>
    <w:rsid w:val="00731FDA"/>
    <w:rsid w:val="00732CA0"/>
    <w:rsid w:val="007342B3"/>
    <w:rsid w:val="007346B4"/>
    <w:rsid w:val="00734CEE"/>
    <w:rsid w:val="007362A9"/>
    <w:rsid w:val="00736A22"/>
    <w:rsid w:val="00737400"/>
    <w:rsid w:val="007376AE"/>
    <w:rsid w:val="0074048B"/>
    <w:rsid w:val="00740EE2"/>
    <w:rsid w:val="00740FE2"/>
    <w:rsid w:val="007413A0"/>
    <w:rsid w:val="00741A94"/>
    <w:rsid w:val="00741B84"/>
    <w:rsid w:val="00742432"/>
    <w:rsid w:val="00743D97"/>
    <w:rsid w:val="00743F35"/>
    <w:rsid w:val="00744569"/>
    <w:rsid w:val="00744924"/>
    <w:rsid w:val="007452FD"/>
    <w:rsid w:val="007458EF"/>
    <w:rsid w:val="0074654A"/>
    <w:rsid w:val="00746EC3"/>
    <w:rsid w:val="00747190"/>
    <w:rsid w:val="00747F11"/>
    <w:rsid w:val="0075037F"/>
    <w:rsid w:val="007526EB"/>
    <w:rsid w:val="00753836"/>
    <w:rsid w:val="007538A7"/>
    <w:rsid w:val="007565C7"/>
    <w:rsid w:val="007567D3"/>
    <w:rsid w:val="0075749A"/>
    <w:rsid w:val="007613AD"/>
    <w:rsid w:val="0076174E"/>
    <w:rsid w:val="00761B0E"/>
    <w:rsid w:val="00761F4B"/>
    <w:rsid w:val="00767F6E"/>
    <w:rsid w:val="0077272D"/>
    <w:rsid w:val="0077344F"/>
    <w:rsid w:val="0077433D"/>
    <w:rsid w:val="00774800"/>
    <w:rsid w:val="00774CEF"/>
    <w:rsid w:val="00775986"/>
    <w:rsid w:val="0077770C"/>
    <w:rsid w:val="00777B45"/>
    <w:rsid w:val="007819E3"/>
    <w:rsid w:val="00781EB9"/>
    <w:rsid w:val="007821E5"/>
    <w:rsid w:val="00783A27"/>
    <w:rsid w:val="00783B42"/>
    <w:rsid w:val="00783C90"/>
    <w:rsid w:val="00784595"/>
    <w:rsid w:val="00785315"/>
    <w:rsid w:val="00785652"/>
    <w:rsid w:val="00786CEE"/>
    <w:rsid w:val="007903E2"/>
    <w:rsid w:val="00790ADF"/>
    <w:rsid w:val="007915EE"/>
    <w:rsid w:val="007926BB"/>
    <w:rsid w:val="00792E35"/>
    <w:rsid w:val="00794CDA"/>
    <w:rsid w:val="00794F2E"/>
    <w:rsid w:val="00794FAF"/>
    <w:rsid w:val="00796479"/>
    <w:rsid w:val="007964BD"/>
    <w:rsid w:val="00796D2A"/>
    <w:rsid w:val="007970D4"/>
    <w:rsid w:val="007A0154"/>
    <w:rsid w:val="007A03BD"/>
    <w:rsid w:val="007A0538"/>
    <w:rsid w:val="007A14EE"/>
    <w:rsid w:val="007A1526"/>
    <w:rsid w:val="007A299E"/>
    <w:rsid w:val="007A2CEB"/>
    <w:rsid w:val="007A2F92"/>
    <w:rsid w:val="007A38EB"/>
    <w:rsid w:val="007A55A4"/>
    <w:rsid w:val="007A5908"/>
    <w:rsid w:val="007A77A7"/>
    <w:rsid w:val="007A7FD7"/>
    <w:rsid w:val="007B0D49"/>
    <w:rsid w:val="007B0FEF"/>
    <w:rsid w:val="007B11E6"/>
    <w:rsid w:val="007B18B4"/>
    <w:rsid w:val="007B2B2C"/>
    <w:rsid w:val="007B3F45"/>
    <w:rsid w:val="007B4109"/>
    <w:rsid w:val="007B4F35"/>
    <w:rsid w:val="007B53E0"/>
    <w:rsid w:val="007B54BF"/>
    <w:rsid w:val="007B5A08"/>
    <w:rsid w:val="007B5A42"/>
    <w:rsid w:val="007B5A89"/>
    <w:rsid w:val="007B62F5"/>
    <w:rsid w:val="007B736B"/>
    <w:rsid w:val="007B7589"/>
    <w:rsid w:val="007B7817"/>
    <w:rsid w:val="007B7A28"/>
    <w:rsid w:val="007C0C4B"/>
    <w:rsid w:val="007C0EE2"/>
    <w:rsid w:val="007C1A72"/>
    <w:rsid w:val="007C2F69"/>
    <w:rsid w:val="007C3FBD"/>
    <w:rsid w:val="007C600D"/>
    <w:rsid w:val="007C61B6"/>
    <w:rsid w:val="007C6BF0"/>
    <w:rsid w:val="007C779E"/>
    <w:rsid w:val="007C7B25"/>
    <w:rsid w:val="007D0E0C"/>
    <w:rsid w:val="007D1CC2"/>
    <w:rsid w:val="007D3393"/>
    <w:rsid w:val="007D4098"/>
    <w:rsid w:val="007D5123"/>
    <w:rsid w:val="007D53CC"/>
    <w:rsid w:val="007D78A8"/>
    <w:rsid w:val="007E0096"/>
    <w:rsid w:val="007E16F7"/>
    <w:rsid w:val="007E30CB"/>
    <w:rsid w:val="007E38F4"/>
    <w:rsid w:val="007E3ECD"/>
    <w:rsid w:val="007E4A00"/>
    <w:rsid w:val="007E4A4A"/>
    <w:rsid w:val="007E4C86"/>
    <w:rsid w:val="007E5079"/>
    <w:rsid w:val="007E588E"/>
    <w:rsid w:val="007E732E"/>
    <w:rsid w:val="007F08CB"/>
    <w:rsid w:val="007F0DC5"/>
    <w:rsid w:val="007F1345"/>
    <w:rsid w:val="007F15D5"/>
    <w:rsid w:val="007F1CA3"/>
    <w:rsid w:val="007F2924"/>
    <w:rsid w:val="007F3983"/>
    <w:rsid w:val="007F45AA"/>
    <w:rsid w:val="007F4D0E"/>
    <w:rsid w:val="007F53FE"/>
    <w:rsid w:val="007F6430"/>
    <w:rsid w:val="00800148"/>
    <w:rsid w:val="00800B9C"/>
    <w:rsid w:val="00801810"/>
    <w:rsid w:val="00802B4E"/>
    <w:rsid w:val="00803AE0"/>
    <w:rsid w:val="00803BA0"/>
    <w:rsid w:val="00803F71"/>
    <w:rsid w:val="008042F5"/>
    <w:rsid w:val="008047DB"/>
    <w:rsid w:val="0080589E"/>
    <w:rsid w:val="00805E2E"/>
    <w:rsid w:val="0080613C"/>
    <w:rsid w:val="00807224"/>
    <w:rsid w:val="00807FEC"/>
    <w:rsid w:val="0081111D"/>
    <w:rsid w:val="00811CE8"/>
    <w:rsid w:val="008127D9"/>
    <w:rsid w:val="00813365"/>
    <w:rsid w:val="00813C4D"/>
    <w:rsid w:val="00813C7F"/>
    <w:rsid w:val="008148C8"/>
    <w:rsid w:val="0081707A"/>
    <w:rsid w:val="00820F60"/>
    <w:rsid w:val="00821BE1"/>
    <w:rsid w:val="00822AB7"/>
    <w:rsid w:val="008235BD"/>
    <w:rsid w:val="00823ED2"/>
    <w:rsid w:val="008243F1"/>
    <w:rsid w:val="008249B8"/>
    <w:rsid w:val="0082690F"/>
    <w:rsid w:val="0083097D"/>
    <w:rsid w:val="00831266"/>
    <w:rsid w:val="008327C5"/>
    <w:rsid w:val="00833152"/>
    <w:rsid w:val="00833813"/>
    <w:rsid w:val="00833816"/>
    <w:rsid w:val="00833C2E"/>
    <w:rsid w:val="00833F71"/>
    <w:rsid w:val="00834D3F"/>
    <w:rsid w:val="00835D54"/>
    <w:rsid w:val="00837EF6"/>
    <w:rsid w:val="00841072"/>
    <w:rsid w:val="00841930"/>
    <w:rsid w:val="00842CB9"/>
    <w:rsid w:val="00843169"/>
    <w:rsid w:val="0084350E"/>
    <w:rsid w:val="00843A6E"/>
    <w:rsid w:val="008447A1"/>
    <w:rsid w:val="00844EBE"/>
    <w:rsid w:val="00845116"/>
    <w:rsid w:val="00845249"/>
    <w:rsid w:val="0084728A"/>
    <w:rsid w:val="008474C6"/>
    <w:rsid w:val="00847678"/>
    <w:rsid w:val="00847714"/>
    <w:rsid w:val="00847BEA"/>
    <w:rsid w:val="00850A43"/>
    <w:rsid w:val="00851424"/>
    <w:rsid w:val="00853166"/>
    <w:rsid w:val="0085330C"/>
    <w:rsid w:val="00853C0B"/>
    <w:rsid w:val="00854C45"/>
    <w:rsid w:val="00854FE4"/>
    <w:rsid w:val="008552CE"/>
    <w:rsid w:val="0085543E"/>
    <w:rsid w:val="008556DF"/>
    <w:rsid w:val="00856F59"/>
    <w:rsid w:val="008575E5"/>
    <w:rsid w:val="00860E4F"/>
    <w:rsid w:val="00860EDB"/>
    <w:rsid w:val="00861F87"/>
    <w:rsid w:val="008627CC"/>
    <w:rsid w:val="00863065"/>
    <w:rsid w:val="00863D2B"/>
    <w:rsid w:val="00863E5F"/>
    <w:rsid w:val="00863F8E"/>
    <w:rsid w:val="008640E7"/>
    <w:rsid w:val="00864772"/>
    <w:rsid w:val="0086489B"/>
    <w:rsid w:val="00864A96"/>
    <w:rsid w:val="008656CE"/>
    <w:rsid w:val="00865829"/>
    <w:rsid w:val="00866038"/>
    <w:rsid w:val="00866304"/>
    <w:rsid w:val="00866A03"/>
    <w:rsid w:val="008674E7"/>
    <w:rsid w:val="00867603"/>
    <w:rsid w:val="00871BC0"/>
    <w:rsid w:val="00872CC7"/>
    <w:rsid w:val="00872D99"/>
    <w:rsid w:val="008745EA"/>
    <w:rsid w:val="00874C84"/>
    <w:rsid w:val="00876601"/>
    <w:rsid w:val="008769FA"/>
    <w:rsid w:val="00877C94"/>
    <w:rsid w:val="00880AAD"/>
    <w:rsid w:val="00881C7A"/>
    <w:rsid w:val="00882EEC"/>
    <w:rsid w:val="0088350D"/>
    <w:rsid w:val="00883A6D"/>
    <w:rsid w:val="00883AA5"/>
    <w:rsid w:val="00883B88"/>
    <w:rsid w:val="00883C18"/>
    <w:rsid w:val="008845EF"/>
    <w:rsid w:val="00885B9D"/>
    <w:rsid w:val="00886246"/>
    <w:rsid w:val="00891094"/>
    <w:rsid w:val="00891099"/>
    <w:rsid w:val="00892803"/>
    <w:rsid w:val="0089337F"/>
    <w:rsid w:val="00893601"/>
    <w:rsid w:val="00893A7E"/>
    <w:rsid w:val="00893E46"/>
    <w:rsid w:val="008955DA"/>
    <w:rsid w:val="0089587B"/>
    <w:rsid w:val="00895BF4"/>
    <w:rsid w:val="0089615E"/>
    <w:rsid w:val="00896CCA"/>
    <w:rsid w:val="008A064D"/>
    <w:rsid w:val="008A0706"/>
    <w:rsid w:val="008A1A41"/>
    <w:rsid w:val="008A4D59"/>
    <w:rsid w:val="008A5382"/>
    <w:rsid w:val="008A5816"/>
    <w:rsid w:val="008A782D"/>
    <w:rsid w:val="008B0487"/>
    <w:rsid w:val="008B04B7"/>
    <w:rsid w:val="008B1003"/>
    <w:rsid w:val="008B278C"/>
    <w:rsid w:val="008B2FE2"/>
    <w:rsid w:val="008B4569"/>
    <w:rsid w:val="008B461F"/>
    <w:rsid w:val="008B5131"/>
    <w:rsid w:val="008B5579"/>
    <w:rsid w:val="008B6355"/>
    <w:rsid w:val="008B76BA"/>
    <w:rsid w:val="008C0FB0"/>
    <w:rsid w:val="008C18E9"/>
    <w:rsid w:val="008C1D74"/>
    <w:rsid w:val="008C2A6A"/>
    <w:rsid w:val="008C3A95"/>
    <w:rsid w:val="008C4A4D"/>
    <w:rsid w:val="008C4DC4"/>
    <w:rsid w:val="008C5ADF"/>
    <w:rsid w:val="008C6467"/>
    <w:rsid w:val="008C7E71"/>
    <w:rsid w:val="008C7E85"/>
    <w:rsid w:val="008D08C3"/>
    <w:rsid w:val="008D0FF5"/>
    <w:rsid w:val="008D12CE"/>
    <w:rsid w:val="008D1340"/>
    <w:rsid w:val="008D1D36"/>
    <w:rsid w:val="008D270E"/>
    <w:rsid w:val="008D301E"/>
    <w:rsid w:val="008D3631"/>
    <w:rsid w:val="008D3F00"/>
    <w:rsid w:val="008D407B"/>
    <w:rsid w:val="008D4F0A"/>
    <w:rsid w:val="008D4FF3"/>
    <w:rsid w:val="008D50F9"/>
    <w:rsid w:val="008D5362"/>
    <w:rsid w:val="008D5B46"/>
    <w:rsid w:val="008D5C62"/>
    <w:rsid w:val="008D6347"/>
    <w:rsid w:val="008D647C"/>
    <w:rsid w:val="008D6F1A"/>
    <w:rsid w:val="008D6F26"/>
    <w:rsid w:val="008D7C9B"/>
    <w:rsid w:val="008E104C"/>
    <w:rsid w:val="008E20DF"/>
    <w:rsid w:val="008E2389"/>
    <w:rsid w:val="008E35C5"/>
    <w:rsid w:val="008E3F01"/>
    <w:rsid w:val="008E40D6"/>
    <w:rsid w:val="008E4816"/>
    <w:rsid w:val="008E5767"/>
    <w:rsid w:val="008E5E09"/>
    <w:rsid w:val="008E6BFF"/>
    <w:rsid w:val="008E79C8"/>
    <w:rsid w:val="008E7CF3"/>
    <w:rsid w:val="008F099D"/>
    <w:rsid w:val="008F2109"/>
    <w:rsid w:val="008F273B"/>
    <w:rsid w:val="008F30B9"/>
    <w:rsid w:val="008F31B4"/>
    <w:rsid w:val="008F3890"/>
    <w:rsid w:val="008F4C44"/>
    <w:rsid w:val="008F50BD"/>
    <w:rsid w:val="008F5571"/>
    <w:rsid w:val="008F56D0"/>
    <w:rsid w:val="008F6C9E"/>
    <w:rsid w:val="0090047C"/>
    <w:rsid w:val="00901039"/>
    <w:rsid w:val="00901B51"/>
    <w:rsid w:val="009036B1"/>
    <w:rsid w:val="00903A8E"/>
    <w:rsid w:val="00903BF0"/>
    <w:rsid w:val="00903D2A"/>
    <w:rsid w:val="00904080"/>
    <w:rsid w:val="00904509"/>
    <w:rsid w:val="00905292"/>
    <w:rsid w:val="0090610E"/>
    <w:rsid w:val="0090636E"/>
    <w:rsid w:val="009077AA"/>
    <w:rsid w:val="00907C9E"/>
    <w:rsid w:val="00911061"/>
    <w:rsid w:val="0091250A"/>
    <w:rsid w:val="0091291A"/>
    <w:rsid w:val="00914C35"/>
    <w:rsid w:val="00914FFE"/>
    <w:rsid w:val="0091575C"/>
    <w:rsid w:val="0091604B"/>
    <w:rsid w:val="00916369"/>
    <w:rsid w:val="0091669A"/>
    <w:rsid w:val="00916A3B"/>
    <w:rsid w:val="00916FB8"/>
    <w:rsid w:val="00917C91"/>
    <w:rsid w:val="00920D83"/>
    <w:rsid w:val="0092276C"/>
    <w:rsid w:val="009253EF"/>
    <w:rsid w:val="009259DE"/>
    <w:rsid w:val="00925E83"/>
    <w:rsid w:val="00926543"/>
    <w:rsid w:val="00926D63"/>
    <w:rsid w:val="009271A2"/>
    <w:rsid w:val="00930600"/>
    <w:rsid w:val="00931E5C"/>
    <w:rsid w:val="00931FFD"/>
    <w:rsid w:val="00932273"/>
    <w:rsid w:val="0093234C"/>
    <w:rsid w:val="00932812"/>
    <w:rsid w:val="00932B26"/>
    <w:rsid w:val="009344AA"/>
    <w:rsid w:val="00934635"/>
    <w:rsid w:val="009354C5"/>
    <w:rsid w:val="009355AF"/>
    <w:rsid w:val="00936012"/>
    <w:rsid w:val="009364D2"/>
    <w:rsid w:val="00940A8B"/>
    <w:rsid w:val="009413CA"/>
    <w:rsid w:val="009417A5"/>
    <w:rsid w:val="00941B0B"/>
    <w:rsid w:val="0094237C"/>
    <w:rsid w:val="00942546"/>
    <w:rsid w:val="0094261F"/>
    <w:rsid w:val="009426F6"/>
    <w:rsid w:val="00942DB2"/>
    <w:rsid w:val="0094315F"/>
    <w:rsid w:val="009433DB"/>
    <w:rsid w:val="00943424"/>
    <w:rsid w:val="00946002"/>
    <w:rsid w:val="0094702D"/>
    <w:rsid w:val="00947941"/>
    <w:rsid w:val="009479FA"/>
    <w:rsid w:val="00951E4D"/>
    <w:rsid w:val="0095249B"/>
    <w:rsid w:val="009544A7"/>
    <w:rsid w:val="00954EC1"/>
    <w:rsid w:val="0095574F"/>
    <w:rsid w:val="009561CC"/>
    <w:rsid w:val="0095646E"/>
    <w:rsid w:val="00956FBC"/>
    <w:rsid w:val="0095719D"/>
    <w:rsid w:val="0095765B"/>
    <w:rsid w:val="009578B5"/>
    <w:rsid w:val="00957DB2"/>
    <w:rsid w:val="009608C7"/>
    <w:rsid w:val="00960BAA"/>
    <w:rsid w:val="009612CF"/>
    <w:rsid w:val="00961F48"/>
    <w:rsid w:val="0096233A"/>
    <w:rsid w:val="00963BEC"/>
    <w:rsid w:val="00963E5B"/>
    <w:rsid w:val="009647CE"/>
    <w:rsid w:val="00965F9D"/>
    <w:rsid w:val="00967F52"/>
    <w:rsid w:val="0097027A"/>
    <w:rsid w:val="00970851"/>
    <w:rsid w:val="009709EF"/>
    <w:rsid w:val="00970ECC"/>
    <w:rsid w:val="009714F0"/>
    <w:rsid w:val="00971750"/>
    <w:rsid w:val="00972998"/>
    <w:rsid w:val="00973D3B"/>
    <w:rsid w:val="00975096"/>
    <w:rsid w:val="00975EB8"/>
    <w:rsid w:val="00976A93"/>
    <w:rsid w:val="0098092C"/>
    <w:rsid w:val="00980A6A"/>
    <w:rsid w:val="0098292D"/>
    <w:rsid w:val="00982B35"/>
    <w:rsid w:val="009832FE"/>
    <w:rsid w:val="009836BE"/>
    <w:rsid w:val="00983EDE"/>
    <w:rsid w:val="00984043"/>
    <w:rsid w:val="009842B7"/>
    <w:rsid w:val="00984F34"/>
    <w:rsid w:val="009858A5"/>
    <w:rsid w:val="009858C1"/>
    <w:rsid w:val="00985E35"/>
    <w:rsid w:val="00985EE7"/>
    <w:rsid w:val="00986961"/>
    <w:rsid w:val="00987F65"/>
    <w:rsid w:val="00990740"/>
    <w:rsid w:val="0099088C"/>
    <w:rsid w:val="00990AE2"/>
    <w:rsid w:val="00991128"/>
    <w:rsid w:val="00991325"/>
    <w:rsid w:val="0099160C"/>
    <w:rsid w:val="00991A54"/>
    <w:rsid w:val="00991B66"/>
    <w:rsid w:val="00991E3F"/>
    <w:rsid w:val="00992114"/>
    <w:rsid w:val="0099226A"/>
    <w:rsid w:val="0099287A"/>
    <w:rsid w:val="00993233"/>
    <w:rsid w:val="00993862"/>
    <w:rsid w:val="00994BBC"/>
    <w:rsid w:val="009951FD"/>
    <w:rsid w:val="00995592"/>
    <w:rsid w:val="00995604"/>
    <w:rsid w:val="00995CFA"/>
    <w:rsid w:val="009960FA"/>
    <w:rsid w:val="009964BF"/>
    <w:rsid w:val="00996EDE"/>
    <w:rsid w:val="00997296"/>
    <w:rsid w:val="0099790E"/>
    <w:rsid w:val="00997BEB"/>
    <w:rsid w:val="009A0380"/>
    <w:rsid w:val="009A056D"/>
    <w:rsid w:val="009A0DE2"/>
    <w:rsid w:val="009A1571"/>
    <w:rsid w:val="009A1B8A"/>
    <w:rsid w:val="009A3B8C"/>
    <w:rsid w:val="009A452E"/>
    <w:rsid w:val="009A48A6"/>
    <w:rsid w:val="009A5C46"/>
    <w:rsid w:val="009A7D38"/>
    <w:rsid w:val="009B0E0B"/>
    <w:rsid w:val="009B230A"/>
    <w:rsid w:val="009B2340"/>
    <w:rsid w:val="009B28C9"/>
    <w:rsid w:val="009B2AC2"/>
    <w:rsid w:val="009B3411"/>
    <w:rsid w:val="009B37C1"/>
    <w:rsid w:val="009B4185"/>
    <w:rsid w:val="009B507E"/>
    <w:rsid w:val="009B55BA"/>
    <w:rsid w:val="009B6295"/>
    <w:rsid w:val="009B6485"/>
    <w:rsid w:val="009B734B"/>
    <w:rsid w:val="009B77BE"/>
    <w:rsid w:val="009C1723"/>
    <w:rsid w:val="009C2C2A"/>
    <w:rsid w:val="009C2EAF"/>
    <w:rsid w:val="009C45A9"/>
    <w:rsid w:val="009C560E"/>
    <w:rsid w:val="009C5987"/>
    <w:rsid w:val="009C5B71"/>
    <w:rsid w:val="009C6644"/>
    <w:rsid w:val="009C72F3"/>
    <w:rsid w:val="009D1899"/>
    <w:rsid w:val="009D1912"/>
    <w:rsid w:val="009D1EF2"/>
    <w:rsid w:val="009D2166"/>
    <w:rsid w:val="009D2AD8"/>
    <w:rsid w:val="009D4562"/>
    <w:rsid w:val="009D4DB9"/>
    <w:rsid w:val="009D4DBF"/>
    <w:rsid w:val="009D6032"/>
    <w:rsid w:val="009D60A4"/>
    <w:rsid w:val="009D69AD"/>
    <w:rsid w:val="009D7A61"/>
    <w:rsid w:val="009E10DA"/>
    <w:rsid w:val="009E1BA7"/>
    <w:rsid w:val="009E2526"/>
    <w:rsid w:val="009E26AB"/>
    <w:rsid w:val="009E2BD6"/>
    <w:rsid w:val="009E365A"/>
    <w:rsid w:val="009E4076"/>
    <w:rsid w:val="009E44DB"/>
    <w:rsid w:val="009E5A4F"/>
    <w:rsid w:val="009E5EBF"/>
    <w:rsid w:val="009E6B96"/>
    <w:rsid w:val="009E70CB"/>
    <w:rsid w:val="009F08AA"/>
    <w:rsid w:val="009F1A01"/>
    <w:rsid w:val="009F1C34"/>
    <w:rsid w:val="009F3358"/>
    <w:rsid w:val="009F3399"/>
    <w:rsid w:val="009F3B53"/>
    <w:rsid w:val="009F46AD"/>
    <w:rsid w:val="009F676A"/>
    <w:rsid w:val="009F6B51"/>
    <w:rsid w:val="009F6E3C"/>
    <w:rsid w:val="00A023D1"/>
    <w:rsid w:val="00A0632E"/>
    <w:rsid w:val="00A06A01"/>
    <w:rsid w:val="00A06F60"/>
    <w:rsid w:val="00A1002D"/>
    <w:rsid w:val="00A1128F"/>
    <w:rsid w:val="00A11621"/>
    <w:rsid w:val="00A11922"/>
    <w:rsid w:val="00A122A3"/>
    <w:rsid w:val="00A12637"/>
    <w:rsid w:val="00A136A1"/>
    <w:rsid w:val="00A1497A"/>
    <w:rsid w:val="00A16017"/>
    <w:rsid w:val="00A16575"/>
    <w:rsid w:val="00A16746"/>
    <w:rsid w:val="00A16BB2"/>
    <w:rsid w:val="00A21B27"/>
    <w:rsid w:val="00A22DA1"/>
    <w:rsid w:val="00A23709"/>
    <w:rsid w:val="00A24642"/>
    <w:rsid w:val="00A2566D"/>
    <w:rsid w:val="00A26072"/>
    <w:rsid w:val="00A26E4F"/>
    <w:rsid w:val="00A30245"/>
    <w:rsid w:val="00A31147"/>
    <w:rsid w:val="00A31EB3"/>
    <w:rsid w:val="00A32BC5"/>
    <w:rsid w:val="00A341AE"/>
    <w:rsid w:val="00A34701"/>
    <w:rsid w:val="00A34BC2"/>
    <w:rsid w:val="00A34E1B"/>
    <w:rsid w:val="00A3668B"/>
    <w:rsid w:val="00A36C5D"/>
    <w:rsid w:val="00A3737E"/>
    <w:rsid w:val="00A37494"/>
    <w:rsid w:val="00A37A6D"/>
    <w:rsid w:val="00A41999"/>
    <w:rsid w:val="00A41EAC"/>
    <w:rsid w:val="00A422A2"/>
    <w:rsid w:val="00A42643"/>
    <w:rsid w:val="00A42EFE"/>
    <w:rsid w:val="00A44440"/>
    <w:rsid w:val="00A44A4E"/>
    <w:rsid w:val="00A46670"/>
    <w:rsid w:val="00A46C46"/>
    <w:rsid w:val="00A47640"/>
    <w:rsid w:val="00A508BE"/>
    <w:rsid w:val="00A51452"/>
    <w:rsid w:val="00A514C0"/>
    <w:rsid w:val="00A51D6F"/>
    <w:rsid w:val="00A5232A"/>
    <w:rsid w:val="00A52372"/>
    <w:rsid w:val="00A52655"/>
    <w:rsid w:val="00A52F6A"/>
    <w:rsid w:val="00A53D94"/>
    <w:rsid w:val="00A54AFE"/>
    <w:rsid w:val="00A559FC"/>
    <w:rsid w:val="00A55D97"/>
    <w:rsid w:val="00A5623B"/>
    <w:rsid w:val="00A57084"/>
    <w:rsid w:val="00A607CC"/>
    <w:rsid w:val="00A61A8E"/>
    <w:rsid w:val="00A62F60"/>
    <w:rsid w:val="00A64A13"/>
    <w:rsid w:val="00A65935"/>
    <w:rsid w:val="00A66D93"/>
    <w:rsid w:val="00A66FC8"/>
    <w:rsid w:val="00A6775B"/>
    <w:rsid w:val="00A67C84"/>
    <w:rsid w:val="00A70E83"/>
    <w:rsid w:val="00A7116E"/>
    <w:rsid w:val="00A71250"/>
    <w:rsid w:val="00A73A89"/>
    <w:rsid w:val="00A73AC8"/>
    <w:rsid w:val="00A741BD"/>
    <w:rsid w:val="00A75392"/>
    <w:rsid w:val="00A754AB"/>
    <w:rsid w:val="00A76269"/>
    <w:rsid w:val="00A766FF"/>
    <w:rsid w:val="00A77F20"/>
    <w:rsid w:val="00A80545"/>
    <w:rsid w:val="00A81866"/>
    <w:rsid w:val="00A81B2B"/>
    <w:rsid w:val="00A81C90"/>
    <w:rsid w:val="00A8498E"/>
    <w:rsid w:val="00A860E8"/>
    <w:rsid w:val="00A86C05"/>
    <w:rsid w:val="00A87F81"/>
    <w:rsid w:val="00A90270"/>
    <w:rsid w:val="00A902A0"/>
    <w:rsid w:val="00A9094C"/>
    <w:rsid w:val="00A91149"/>
    <w:rsid w:val="00A91B9B"/>
    <w:rsid w:val="00A92BF4"/>
    <w:rsid w:val="00A94443"/>
    <w:rsid w:val="00A94C6B"/>
    <w:rsid w:val="00A94E39"/>
    <w:rsid w:val="00A95A47"/>
    <w:rsid w:val="00A95D20"/>
    <w:rsid w:val="00A96324"/>
    <w:rsid w:val="00A966C1"/>
    <w:rsid w:val="00A97FD2"/>
    <w:rsid w:val="00AA2AB7"/>
    <w:rsid w:val="00AA3AB6"/>
    <w:rsid w:val="00AA3DE4"/>
    <w:rsid w:val="00AA4E28"/>
    <w:rsid w:val="00AA536F"/>
    <w:rsid w:val="00AA5540"/>
    <w:rsid w:val="00AA576A"/>
    <w:rsid w:val="00AA58B0"/>
    <w:rsid w:val="00AA5A91"/>
    <w:rsid w:val="00AA6827"/>
    <w:rsid w:val="00AA690A"/>
    <w:rsid w:val="00AA700F"/>
    <w:rsid w:val="00AA7E0D"/>
    <w:rsid w:val="00AB041A"/>
    <w:rsid w:val="00AB087D"/>
    <w:rsid w:val="00AB14B6"/>
    <w:rsid w:val="00AB163D"/>
    <w:rsid w:val="00AB1F3D"/>
    <w:rsid w:val="00AB1FF3"/>
    <w:rsid w:val="00AB2759"/>
    <w:rsid w:val="00AB32D7"/>
    <w:rsid w:val="00AB3528"/>
    <w:rsid w:val="00AB3733"/>
    <w:rsid w:val="00AB3A7D"/>
    <w:rsid w:val="00AB4C19"/>
    <w:rsid w:val="00AB52FB"/>
    <w:rsid w:val="00AB74DB"/>
    <w:rsid w:val="00AB769D"/>
    <w:rsid w:val="00AB7779"/>
    <w:rsid w:val="00AB7B54"/>
    <w:rsid w:val="00AC165B"/>
    <w:rsid w:val="00AC33CC"/>
    <w:rsid w:val="00AC3B8A"/>
    <w:rsid w:val="00AC43D7"/>
    <w:rsid w:val="00AC5869"/>
    <w:rsid w:val="00AC594D"/>
    <w:rsid w:val="00AC68DC"/>
    <w:rsid w:val="00AC7C22"/>
    <w:rsid w:val="00AD00D8"/>
    <w:rsid w:val="00AD112C"/>
    <w:rsid w:val="00AD2858"/>
    <w:rsid w:val="00AD45F0"/>
    <w:rsid w:val="00AD4ADA"/>
    <w:rsid w:val="00AD4F86"/>
    <w:rsid w:val="00AD5980"/>
    <w:rsid w:val="00AD6259"/>
    <w:rsid w:val="00AD6B05"/>
    <w:rsid w:val="00AD7523"/>
    <w:rsid w:val="00AD75B9"/>
    <w:rsid w:val="00AE0372"/>
    <w:rsid w:val="00AE120D"/>
    <w:rsid w:val="00AE3ADA"/>
    <w:rsid w:val="00AE439E"/>
    <w:rsid w:val="00AE55D9"/>
    <w:rsid w:val="00AE5BC8"/>
    <w:rsid w:val="00AE5C1C"/>
    <w:rsid w:val="00AE698A"/>
    <w:rsid w:val="00AE73E7"/>
    <w:rsid w:val="00AE7C99"/>
    <w:rsid w:val="00AF0065"/>
    <w:rsid w:val="00AF0ED9"/>
    <w:rsid w:val="00AF1572"/>
    <w:rsid w:val="00AF1A5C"/>
    <w:rsid w:val="00AF2832"/>
    <w:rsid w:val="00AF2AE7"/>
    <w:rsid w:val="00AF3B36"/>
    <w:rsid w:val="00AF424F"/>
    <w:rsid w:val="00AF465D"/>
    <w:rsid w:val="00AF4D1B"/>
    <w:rsid w:val="00AF5FF3"/>
    <w:rsid w:val="00AF7022"/>
    <w:rsid w:val="00B003EE"/>
    <w:rsid w:val="00B008B4"/>
    <w:rsid w:val="00B00EC4"/>
    <w:rsid w:val="00B0193B"/>
    <w:rsid w:val="00B0291D"/>
    <w:rsid w:val="00B02A87"/>
    <w:rsid w:val="00B033A1"/>
    <w:rsid w:val="00B03534"/>
    <w:rsid w:val="00B05D04"/>
    <w:rsid w:val="00B076FE"/>
    <w:rsid w:val="00B0782A"/>
    <w:rsid w:val="00B079B1"/>
    <w:rsid w:val="00B10F80"/>
    <w:rsid w:val="00B1107B"/>
    <w:rsid w:val="00B142A5"/>
    <w:rsid w:val="00B14552"/>
    <w:rsid w:val="00B14877"/>
    <w:rsid w:val="00B15B64"/>
    <w:rsid w:val="00B15D8F"/>
    <w:rsid w:val="00B16099"/>
    <w:rsid w:val="00B16C80"/>
    <w:rsid w:val="00B1743C"/>
    <w:rsid w:val="00B17A73"/>
    <w:rsid w:val="00B17DFB"/>
    <w:rsid w:val="00B20D19"/>
    <w:rsid w:val="00B21B7D"/>
    <w:rsid w:val="00B25166"/>
    <w:rsid w:val="00B2560C"/>
    <w:rsid w:val="00B25EC3"/>
    <w:rsid w:val="00B26A0B"/>
    <w:rsid w:val="00B26D2C"/>
    <w:rsid w:val="00B300CD"/>
    <w:rsid w:val="00B30665"/>
    <w:rsid w:val="00B3082F"/>
    <w:rsid w:val="00B309EA"/>
    <w:rsid w:val="00B30E2A"/>
    <w:rsid w:val="00B318B1"/>
    <w:rsid w:val="00B31AF1"/>
    <w:rsid w:val="00B330D8"/>
    <w:rsid w:val="00B34D53"/>
    <w:rsid w:val="00B3545E"/>
    <w:rsid w:val="00B35B32"/>
    <w:rsid w:val="00B36878"/>
    <w:rsid w:val="00B36A40"/>
    <w:rsid w:val="00B36D52"/>
    <w:rsid w:val="00B3775B"/>
    <w:rsid w:val="00B37D71"/>
    <w:rsid w:val="00B404CF"/>
    <w:rsid w:val="00B406EE"/>
    <w:rsid w:val="00B41A8A"/>
    <w:rsid w:val="00B427F1"/>
    <w:rsid w:val="00B42A0B"/>
    <w:rsid w:val="00B42AF8"/>
    <w:rsid w:val="00B42BEC"/>
    <w:rsid w:val="00B43287"/>
    <w:rsid w:val="00B44DBA"/>
    <w:rsid w:val="00B45888"/>
    <w:rsid w:val="00B4653B"/>
    <w:rsid w:val="00B468AB"/>
    <w:rsid w:val="00B46F22"/>
    <w:rsid w:val="00B47228"/>
    <w:rsid w:val="00B47551"/>
    <w:rsid w:val="00B479ED"/>
    <w:rsid w:val="00B50BBA"/>
    <w:rsid w:val="00B52BA7"/>
    <w:rsid w:val="00B53B79"/>
    <w:rsid w:val="00B5413C"/>
    <w:rsid w:val="00B545B0"/>
    <w:rsid w:val="00B54E92"/>
    <w:rsid w:val="00B55162"/>
    <w:rsid w:val="00B55E96"/>
    <w:rsid w:val="00B56006"/>
    <w:rsid w:val="00B56037"/>
    <w:rsid w:val="00B561F4"/>
    <w:rsid w:val="00B57568"/>
    <w:rsid w:val="00B601CA"/>
    <w:rsid w:val="00B6129A"/>
    <w:rsid w:val="00B6131D"/>
    <w:rsid w:val="00B6171A"/>
    <w:rsid w:val="00B64687"/>
    <w:rsid w:val="00B64EEE"/>
    <w:rsid w:val="00B65991"/>
    <w:rsid w:val="00B66461"/>
    <w:rsid w:val="00B6697E"/>
    <w:rsid w:val="00B67BC4"/>
    <w:rsid w:val="00B67ED1"/>
    <w:rsid w:val="00B704CC"/>
    <w:rsid w:val="00B70C47"/>
    <w:rsid w:val="00B71401"/>
    <w:rsid w:val="00B71B77"/>
    <w:rsid w:val="00B720D2"/>
    <w:rsid w:val="00B72235"/>
    <w:rsid w:val="00B72DED"/>
    <w:rsid w:val="00B741FF"/>
    <w:rsid w:val="00B74E31"/>
    <w:rsid w:val="00B776F7"/>
    <w:rsid w:val="00B80AB7"/>
    <w:rsid w:val="00B810A0"/>
    <w:rsid w:val="00B81BAE"/>
    <w:rsid w:val="00B81D7B"/>
    <w:rsid w:val="00B826D3"/>
    <w:rsid w:val="00B82A8A"/>
    <w:rsid w:val="00B82C8F"/>
    <w:rsid w:val="00B82D54"/>
    <w:rsid w:val="00B833E2"/>
    <w:rsid w:val="00B83B34"/>
    <w:rsid w:val="00B83D85"/>
    <w:rsid w:val="00B8446D"/>
    <w:rsid w:val="00B855DB"/>
    <w:rsid w:val="00B869BE"/>
    <w:rsid w:val="00B86C54"/>
    <w:rsid w:val="00B86CD1"/>
    <w:rsid w:val="00B874A8"/>
    <w:rsid w:val="00B875E6"/>
    <w:rsid w:val="00B87F92"/>
    <w:rsid w:val="00B9078B"/>
    <w:rsid w:val="00B90BA7"/>
    <w:rsid w:val="00B92411"/>
    <w:rsid w:val="00B93111"/>
    <w:rsid w:val="00B93909"/>
    <w:rsid w:val="00B94FBA"/>
    <w:rsid w:val="00B97052"/>
    <w:rsid w:val="00BA08F5"/>
    <w:rsid w:val="00BA0D93"/>
    <w:rsid w:val="00BA15CB"/>
    <w:rsid w:val="00BA3321"/>
    <w:rsid w:val="00BA33C0"/>
    <w:rsid w:val="00BA3653"/>
    <w:rsid w:val="00BA3703"/>
    <w:rsid w:val="00BA3B15"/>
    <w:rsid w:val="00BA3D32"/>
    <w:rsid w:val="00BA4845"/>
    <w:rsid w:val="00BA5F8B"/>
    <w:rsid w:val="00BA674C"/>
    <w:rsid w:val="00BA710E"/>
    <w:rsid w:val="00BA7BD1"/>
    <w:rsid w:val="00BB02E9"/>
    <w:rsid w:val="00BB0AC3"/>
    <w:rsid w:val="00BB13AC"/>
    <w:rsid w:val="00BB15F0"/>
    <w:rsid w:val="00BB23E7"/>
    <w:rsid w:val="00BB2E23"/>
    <w:rsid w:val="00BB2FB6"/>
    <w:rsid w:val="00BB46D9"/>
    <w:rsid w:val="00BB519F"/>
    <w:rsid w:val="00BB5AC3"/>
    <w:rsid w:val="00BB5B01"/>
    <w:rsid w:val="00BB5C76"/>
    <w:rsid w:val="00BB6677"/>
    <w:rsid w:val="00BB7129"/>
    <w:rsid w:val="00BB7295"/>
    <w:rsid w:val="00BB7393"/>
    <w:rsid w:val="00BC057D"/>
    <w:rsid w:val="00BC0D17"/>
    <w:rsid w:val="00BC0EC2"/>
    <w:rsid w:val="00BC1C7F"/>
    <w:rsid w:val="00BC1DE0"/>
    <w:rsid w:val="00BC1FAD"/>
    <w:rsid w:val="00BC3119"/>
    <w:rsid w:val="00BC3998"/>
    <w:rsid w:val="00BC39E0"/>
    <w:rsid w:val="00BC52DE"/>
    <w:rsid w:val="00BC5B3F"/>
    <w:rsid w:val="00BC644C"/>
    <w:rsid w:val="00BC792A"/>
    <w:rsid w:val="00BD066C"/>
    <w:rsid w:val="00BD2D7E"/>
    <w:rsid w:val="00BD31AC"/>
    <w:rsid w:val="00BD322E"/>
    <w:rsid w:val="00BD4CD4"/>
    <w:rsid w:val="00BD5EF2"/>
    <w:rsid w:val="00BD61A1"/>
    <w:rsid w:val="00BD6F39"/>
    <w:rsid w:val="00BD7117"/>
    <w:rsid w:val="00BD7EED"/>
    <w:rsid w:val="00BE0696"/>
    <w:rsid w:val="00BE09D8"/>
    <w:rsid w:val="00BE0B1E"/>
    <w:rsid w:val="00BE112E"/>
    <w:rsid w:val="00BE13D7"/>
    <w:rsid w:val="00BE143D"/>
    <w:rsid w:val="00BE1698"/>
    <w:rsid w:val="00BE27CD"/>
    <w:rsid w:val="00BE27CF"/>
    <w:rsid w:val="00BE2C61"/>
    <w:rsid w:val="00BE2EAE"/>
    <w:rsid w:val="00BE349D"/>
    <w:rsid w:val="00BE3883"/>
    <w:rsid w:val="00BE3ADE"/>
    <w:rsid w:val="00BE701A"/>
    <w:rsid w:val="00BE7D3C"/>
    <w:rsid w:val="00BE7DC9"/>
    <w:rsid w:val="00BF0ECE"/>
    <w:rsid w:val="00BF21A4"/>
    <w:rsid w:val="00BF25C4"/>
    <w:rsid w:val="00BF318D"/>
    <w:rsid w:val="00BF34AF"/>
    <w:rsid w:val="00BF4708"/>
    <w:rsid w:val="00BF4DE9"/>
    <w:rsid w:val="00BF525D"/>
    <w:rsid w:val="00BF5E24"/>
    <w:rsid w:val="00BF67BE"/>
    <w:rsid w:val="00BF784A"/>
    <w:rsid w:val="00BF7EB2"/>
    <w:rsid w:val="00C00732"/>
    <w:rsid w:val="00C010BB"/>
    <w:rsid w:val="00C0211E"/>
    <w:rsid w:val="00C029D7"/>
    <w:rsid w:val="00C02A5C"/>
    <w:rsid w:val="00C02B59"/>
    <w:rsid w:val="00C03308"/>
    <w:rsid w:val="00C06A76"/>
    <w:rsid w:val="00C07666"/>
    <w:rsid w:val="00C07B2C"/>
    <w:rsid w:val="00C10216"/>
    <w:rsid w:val="00C1075C"/>
    <w:rsid w:val="00C110A7"/>
    <w:rsid w:val="00C1133C"/>
    <w:rsid w:val="00C12067"/>
    <w:rsid w:val="00C132FE"/>
    <w:rsid w:val="00C1365A"/>
    <w:rsid w:val="00C1457E"/>
    <w:rsid w:val="00C147B5"/>
    <w:rsid w:val="00C14951"/>
    <w:rsid w:val="00C1579A"/>
    <w:rsid w:val="00C16041"/>
    <w:rsid w:val="00C160B5"/>
    <w:rsid w:val="00C172AC"/>
    <w:rsid w:val="00C2037B"/>
    <w:rsid w:val="00C209EA"/>
    <w:rsid w:val="00C21D5A"/>
    <w:rsid w:val="00C22BE3"/>
    <w:rsid w:val="00C22FDA"/>
    <w:rsid w:val="00C24DFE"/>
    <w:rsid w:val="00C2559C"/>
    <w:rsid w:val="00C269D3"/>
    <w:rsid w:val="00C30470"/>
    <w:rsid w:val="00C30A35"/>
    <w:rsid w:val="00C3409D"/>
    <w:rsid w:val="00C341EE"/>
    <w:rsid w:val="00C342CC"/>
    <w:rsid w:val="00C344D5"/>
    <w:rsid w:val="00C34773"/>
    <w:rsid w:val="00C36D5D"/>
    <w:rsid w:val="00C37C47"/>
    <w:rsid w:val="00C37E9B"/>
    <w:rsid w:val="00C37FDB"/>
    <w:rsid w:val="00C400E7"/>
    <w:rsid w:val="00C40500"/>
    <w:rsid w:val="00C40A03"/>
    <w:rsid w:val="00C40CDA"/>
    <w:rsid w:val="00C4100E"/>
    <w:rsid w:val="00C41131"/>
    <w:rsid w:val="00C4358E"/>
    <w:rsid w:val="00C435FC"/>
    <w:rsid w:val="00C46013"/>
    <w:rsid w:val="00C4706C"/>
    <w:rsid w:val="00C47441"/>
    <w:rsid w:val="00C51098"/>
    <w:rsid w:val="00C529C9"/>
    <w:rsid w:val="00C5308A"/>
    <w:rsid w:val="00C53655"/>
    <w:rsid w:val="00C53B87"/>
    <w:rsid w:val="00C53FEE"/>
    <w:rsid w:val="00C54296"/>
    <w:rsid w:val="00C555CA"/>
    <w:rsid w:val="00C5620C"/>
    <w:rsid w:val="00C56B78"/>
    <w:rsid w:val="00C5713E"/>
    <w:rsid w:val="00C5779A"/>
    <w:rsid w:val="00C57DFA"/>
    <w:rsid w:val="00C60852"/>
    <w:rsid w:val="00C612BA"/>
    <w:rsid w:val="00C616FE"/>
    <w:rsid w:val="00C624C3"/>
    <w:rsid w:val="00C64574"/>
    <w:rsid w:val="00C64892"/>
    <w:rsid w:val="00C65571"/>
    <w:rsid w:val="00C660DE"/>
    <w:rsid w:val="00C67F8D"/>
    <w:rsid w:val="00C702C0"/>
    <w:rsid w:val="00C70677"/>
    <w:rsid w:val="00C70CF9"/>
    <w:rsid w:val="00C71568"/>
    <w:rsid w:val="00C72107"/>
    <w:rsid w:val="00C721B3"/>
    <w:rsid w:val="00C72688"/>
    <w:rsid w:val="00C73616"/>
    <w:rsid w:val="00C73716"/>
    <w:rsid w:val="00C73F5F"/>
    <w:rsid w:val="00C74770"/>
    <w:rsid w:val="00C7566A"/>
    <w:rsid w:val="00C758CE"/>
    <w:rsid w:val="00C76AAF"/>
    <w:rsid w:val="00C76CA9"/>
    <w:rsid w:val="00C76D87"/>
    <w:rsid w:val="00C76EA7"/>
    <w:rsid w:val="00C7724A"/>
    <w:rsid w:val="00C77452"/>
    <w:rsid w:val="00C77DBD"/>
    <w:rsid w:val="00C80EF0"/>
    <w:rsid w:val="00C82BB3"/>
    <w:rsid w:val="00C82BB5"/>
    <w:rsid w:val="00C834BE"/>
    <w:rsid w:val="00C84749"/>
    <w:rsid w:val="00C848BB"/>
    <w:rsid w:val="00C85326"/>
    <w:rsid w:val="00C85807"/>
    <w:rsid w:val="00C87E97"/>
    <w:rsid w:val="00C87EC8"/>
    <w:rsid w:val="00C91CB1"/>
    <w:rsid w:val="00C92854"/>
    <w:rsid w:val="00C92FDC"/>
    <w:rsid w:val="00C93FA1"/>
    <w:rsid w:val="00C958AD"/>
    <w:rsid w:val="00C95C44"/>
    <w:rsid w:val="00C9637D"/>
    <w:rsid w:val="00C96643"/>
    <w:rsid w:val="00C966AD"/>
    <w:rsid w:val="00C96B1D"/>
    <w:rsid w:val="00CA14F1"/>
    <w:rsid w:val="00CA2060"/>
    <w:rsid w:val="00CA2674"/>
    <w:rsid w:val="00CA2D41"/>
    <w:rsid w:val="00CA2EDB"/>
    <w:rsid w:val="00CA5534"/>
    <w:rsid w:val="00CA5A7C"/>
    <w:rsid w:val="00CA6741"/>
    <w:rsid w:val="00CA7353"/>
    <w:rsid w:val="00CA76FC"/>
    <w:rsid w:val="00CA7D05"/>
    <w:rsid w:val="00CB05CB"/>
    <w:rsid w:val="00CB06EA"/>
    <w:rsid w:val="00CB0F89"/>
    <w:rsid w:val="00CB1602"/>
    <w:rsid w:val="00CB1B69"/>
    <w:rsid w:val="00CB267F"/>
    <w:rsid w:val="00CB274C"/>
    <w:rsid w:val="00CB54A8"/>
    <w:rsid w:val="00CB6A3E"/>
    <w:rsid w:val="00CB743B"/>
    <w:rsid w:val="00CB7E40"/>
    <w:rsid w:val="00CC0BFE"/>
    <w:rsid w:val="00CC0D55"/>
    <w:rsid w:val="00CC2092"/>
    <w:rsid w:val="00CC2406"/>
    <w:rsid w:val="00CC240C"/>
    <w:rsid w:val="00CC2C60"/>
    <w:rsid w:val="00CC5453"/>
    <w:rsid w:val="00CC5736"/>
    <w:rsid w:val="00CC5A57"/>
    <w:rsid w:val="00CC6624"/>
    <w:rsid w:val="00CC6716"/>
    <w:rsid w:val="00CC67EC"/>
    <w:rsid w:val="00CD01A0"/>
    <w:rsid w:val="00CD1D14"/>
    <w:rsid w:val="00CD2B68"/>
    <w:rsid w:val="00CD317C"/>
    <w:rsid w:val="00CD3433"/>
    <w:rsid w:val="00CD3484"/>
    <w:rsid w:val="00CD41B7"/>
    <w:rsid w:val="00CD4D85"/>
    <w:rsid w:val="00CD5677"/>
    <w:rsid w:val="00CD57FB"/>
    <w:rsid w:val="00CD6B92"/>
    <w:rsid w:val="00CD6C4B"/>
    <w:rsid w:val="00CE017C"/>
    <w:rsid w:val="00CE0234"/>
    <w:rsid w:val="00CE05A2"/>
    <w:rsid w:val="00CE1CB0"/>
    <w:rsid w:val="00CE2A21"/>
    <w:rsid w:val="00CE2B2D"/>
    <w:rsid w:val="00CE2EBD"/>
    <w:rsid w:val="00CE3E8E"/>
    <w:rsid w:val="00CE4B1F"/>
    <w:rsid w:val="00CE4F19"/>
    <w:rsid w:val="00CE5519"/>
    <w:rsid w:val="00CE556A"/>
    <w:rsid w:val="00CE5838"/>
    <w:rsid w:val="00CE6445"/>
    <w:rsid w:val="00CE6767"/>
    <w:rsid w:val="00CE6D53"/>
    <w:rsid w:val="00CE7CEC"/>
    <w:rsid w:val="00CE7F8C"/>
    <w:rsid w:val="00CF11AA"/>
    <w:rsid w:val="00CF2696"/>
    <w:rsid w:val="00CF2781"/>
    <w:rsid w:val="00CF2F84"/>
    <w:rsid w:val="00CF42D3"/>
    <w:rsid w:val="00CF4827"/>
    <w:rsid w:val="00CF5991"/>
    <w:rsid w:val="00CF5D74"/>
    <w:rsid w:val="00CF5FA6"/>
    <w:rsid w:val="00CF614B"/>
    <w:rsid w:val="00CF7796"/>
    <w:rsid w:val="00D00445"/>
    <w:rsid w:val="00D00942"/>
    <w:rsid w:val="00D0098A"/>
    <w:rsid w:val="00D0160C"/>
    <w:rsid w:val="00D01688"/>
    <w:rsid w:val="00D01901"/>
    <w:rsid w:val="00D01DA2"/>
    <w:rsid w:val="00D02547"/>
    <w:rsid w:val="00D035B6"/>
    <w:rsid w:val="00D0550E"/>
    <w:rsid w:val="00D05663"/>
    <w:rsid w:val="00D0573E"/>
    <w:rsid w:val="00D1038C"/>
    <w:rsid w:val="00D11640"/>
    <w:rsid w:val="00D11AD9"/>
    <w:rsid w:val="00D1278C"/>
    <w:rsid w:val="00D12AFD"/>
    <w:rsid w:val="00D13280"/>
    <w:rsid w:val="00D1426D"/>
    <w:rsid w:val="00D149DB"/>
    <w:rsid w:val="00D1578E"/>
    <w:rsid w:val="00D208F5"/>
    <w:rsid w:val="00D209C0"/>
    <w:rsid w:val="00D21423"/>
    <w:rsid w:val="00D21E19"/>
    <w:rsid w:val="00D22311"/>
    <w:rsid w:val="00D22583"/>
    <w:rsid w:val="00D24737"/>
    <w:rsid w:val="00D253CA"/>
    <w:rsid w:val="00D25AB6"/>
    <w:rsid w:val="00D25FBF"/>
    <w:rsid w:val="00D279C9"/>
    <w:rsid w:val="00D30FD2"/>
    <w:rsid w:val="00D31BF6"/>
    <w:rsid w:val="00D31E88"/>
    <w:rsid w:val="00D32998"/>
    <w:rsid w:val="00D32CD8"/>
    <w:rsid w:val="00D32CED"/>
    <w:rsid w:val="00D3365D"/>
    <w:rsid w:val="00D339C4"/>
    <w:rsid w:val="00D339D9"/>
    <w:rsid w:val="00D33A4D"/>
    <w:rsid w:val="00D33B19"/>
    <w:rsid w:val="00D33CC4"/>
    <w:rsid w:val="00D3449C"/>
    <w:rsid w:val="00D349F9"/>
    <w:rsid w:val="00D34F4E"/>
    <w:rsid w:val="00D34F88"/>
    <w:rsid w:val="00D361D3"/>
    <w:rsid w:val="00D36A82"/>
    <w:rsid w:val="00D36BE2"/>
    <w:rsid w:val="00D372B7"/>
    <w:rsid w:val="00D3787A"/>
    <w:rsid w:val="00D37F25"/>
    <w:rsid w:val="00D41495"/>
    <w:rsid w:val="00D417AD"/>
    <w:rsid w:val="00D41D98"/>
    <w:rsid w:val="00D41F7D"/>
    <w:rsid w:val="00D4205C"/>
    <w:rsid w:val="00D4205F"/>
    <w:rsid w:val="00D420EE"/>
    <w:rsid w:val="00D42746"/>
    <w:rsid w:val="00D42838"/>
    <w:rsid w:val="00D42F4F"/>
    <w:rsid w:val="00D4545D"/>
    <w:rsid w:val="00D45AFC"/>
    <w:rsid w:val="00D509FB"/>
    <w:rsid w:val="00D519A9"/>
    <w:rsid w:val="00D51F6E"/>
    <w:rsid w:val="00D52040"/>
    <w:rsid w:val="00D529CB"/>
    <w:rsid w:val="00D544C6"/>
    <w:rsid w:val="00D55C17"/>
    <w:rsid w:val="00D569F1"/>
    <w:rsid w:val="00D579F5"/>
    <w:rsid w:val="00D57EF6"/>
    <w:rsid w:val="00D60061"/>
    <w:rsid w:val="00D601D9"/>
    <w:rsid w:val="00D603FB"/>
    <w:rsid w:val="00D609A7"/>
    <w:rsid w:val="00D60D3C"/>
    <w:rsid w:val="00D6180C"/>
    <w:rsid w:val="00D61A37"/>
    <w:rsid w:val="00D6313B"/>
    <w:rsid w:val="00D63DBD"/>
    <w:rsid w:val="00D63FCD"/>
    <w:rsid w:val="00D643B5"/>
    <w:rsid w:val="00D66CB9"/>
    <w:rsid w:val="00D66FBE"/>
    <w:rsid w:val="00D67620"/>
    <w:rsid w:val="00D71F87"/>
    <w:rsid w:val="00D729D4"/>
    <w:rsid w:val="00D738C3"/>
    <w:rsid w:val="00D73EEA"/>
    <w:rsid w:val="00D74385"/>
    <w:rsid w:val="00D74A6B"/>
    <w:rsid w:val="00D74DA1"/>
    <w:rsid w:val="00D7563D"/>
    <w:rsid w:val="00D75A11"/>
    <w:rsid w:val="00D75F19"/>
    <w:rsid w:val="00D75FD2"/>
    <w:rsid w:val="00D80837"/>
    <w:rsid w:val="00D808DF"/>
    <w:rsid w:val="00D809E1"/>
    <w:rsid w:val="00D81243"/>
    <w:rsid w:val="00D81A15"/>
    <w:rsid w:val="00D81A35"/>
    <w:rsid w:val="00D81E8D"/>
    <w:rsid w:val="00D83075"/>
    <w:rsid w:val="00D83417"/>
    <w:rsid w:val="00D83736"/>
    <w:rsid w:val="00D83CBC"/>
    <w:rsid w:val="00D84D8E"/>
    <w:rsid w:val="00D86A01"/>
    <w:rsid w:val="00D87BB2"/>
    <w:rsid w:val="00D87EED"/>
    <w:rsid w:val="00D9164D"/>
    <w:rsid w:val="00D91D0D"/>
    <w:rsid w:val="00D91D86"/>
    <w:rsid w:val="00D9229F"/>
    <w:rsid w:val="00D9232B"/>
    <w:rsid w:val="00D92FD4"/>
    <w:rsid w:val="00D937C4"/>
    <w:rsid w:val="00D94E55"/>
    <w:rsid w:val="00D9693C"/>
    <w:rsid w:val="00D976BD"/>
    <w:rsid w:val="00D97AF6"/>
    <w:rsid w:val="00DA0DC3"/>
    <w:rsid w:val="00DA0F22"/>
    <w:rsid w:val="00DA1BB8"/>
    <w:rsid w:val="00DA2A4F"/>
    <w:rsid w:val="00DA2DAD"/>
    <w:rsid w:val="00DA36D5"/>
    <w:rsid w:val="00DA43AC"/>
    <w:rsid w:val="00DA591D"/>
    <w:rsid w:val="00DA5DB0"/>
    <w:rsid w:val="00DA6BBD"/>
    <w:rsid w:val="00DB033A"/>
    <w:rsid w:val="00DB0664"/>
    <w:rsid w:val="00DB0758"/>
    <w:rsid w:val="00DB11D0"/>
    <w:rsid w:val="00DB122C"/>
    <w:rsid w:val="00DB16B8"/>
    <w:rsid w:val="00DB30C4"/>
    <w:rsid w:val="00DB333B"/>
    <w:rsid w:val="00DB39CE"/>
    <w:rsid w:val="00DB3E99"/>
    <w:rsid w:val="00DB48BF"/>
    <w:rsid w:val="00DB5291"/>
    <w:rsid w:val="00DB6B9B"/>
    <w:rsid w:val="00DB701F"/>
    <w:rsid w:val="00DB7D65"/>
    <w:rsid w:val="00DC02DF"/>
    <w:rsid w:val="00DC0CCC"/>
    <w:rsid w:val="00DC1AC8"/>
    <w:rsid w:val="00DC23F2"/>
    <w:rsid w:val="00DC2AAC"/>
    <w:rsid w:val="00DC3028"/>
    <w:rsid w:val="00DC30CD"/>
    <w:rsid w:val="00DC4517"/>
    <w:rsid w:val="00DC4785"/>
    <w:rsid w:val="00DC5805"/>
    <w:rsid w:val="00DC5CC0"/>
    <w:rsid w:val="00DC5D3A"/>
    <w:rsid w:val="00DC5F0E"/>
    <w:rsid w:val="00DC7DB4"/>
    <w:rsid w:val="00DD0853"/>
    <w:rsid w:val="00DD0E0B"/>
    <w:rsid w:val="00DD1460"/>
    <w:rsid w:val="00DD1ACF"/>
    <w:rsid w:val="00DD200A"/>
    <w:rsid w:val="00DD2558"/>
    <w:rsid w:val="00DD25D6"/>
    <w:rsid w:val="00DD3260"/>
    <w:rsid w:val="00DD34C7"/>
    <w:rsid w:val="00DD4C9D"/>
    <w:rsid w:val="00DD4CAC"/>
    <w:rsid w:val="00DD53CB"/>
    <w:rsid w:val="00DD68F3"/>
    <w:rsid w:val="00DD73EC"/>
    <w:rsid w:val="00DD784F"/>
    <w:rsid w:val="00DE0DD5"/>
    <w:rsid w:val="00DE0FDC"/>
    <w:rsid w:val="00DE2AD3"/>
    <w:rsid w:val="00DE2F72"/>
    <w:rsid w:val="00DE3CB4"/>
    <w:rsid w:val="00DE4182"/>
    <w:rsid w:val="00DE593F"/>
    <w:rsid w:val="00DE5CE7"/>
    <w:rsid w:val="00DE5D8C"/>
    <w:rsid w:val="00DF14BF"/>
    <w:rsid w:val="00DF4684"/>
    <w:rsid w:val="00DF46FF"/>
    <w:rsid w:val="00DF52C9"/>
    <w:rsid w:val="00DF54A7"/>
    <w:rsid w:val="00DF558C"/>
    <w:rsid w:val="00DF5844"/>
    <w:rsid w:val="00E00E31"/>
    <w:rsid w:val="00E0101F"/>
    <w:rsid w:val="00E015E3"/>
    <w:rsid w:val="00E01AE5"/>
    <w:rsid w:val="00E03168"/>
    <w:rsid w:val="00E0339E"/>
    <w:rsid w:val="00E0384A"/>
    <w:rsid w:val="00E03B52"/>
    <w:rsid w:val="00E048FA"/>
    <w:rsid w:val="00E06059"/>
    <w:rsid w:val="00E06862"/>
    <w:rsid w:val="00E06B06"/>
    <w:rsid w:val="00E0737E"/>
    <w:rsid w:val="00E0741C"/>
    <w:rsid w:val="00E074F0"/>
    <w:rsid w:val="00E07B14"/>
    <w:rsid w:val="00E07F5D"/>
    <w:rsid w:val="00E10DBA"/>
    <w:rsid w:val="00E13F6E"/>
    <w:rsid w:val="00E15141"/>
    <w:rsid w:val="00E156BF"/>
    <w:rsid w:val="00E15D5B"/>
    <w:rsid w:val="00E16F42"/>
    <w:rsid w:val="00E20F48"/>
    <w:rsid w:val="00E21828"/>
    <w:rsid w:val="00E21E6C"/>
    <w:rsid w:val="00E231E4"/>
    <w:rsid w:val="00E269E8"/>
    <w:rsid w:val="00E27ACE"/>
    <w:rsid w:val="00E3061E"/>
    <w:rsid w:val="00E30A37"/>
    <w:rsid w:val="00E310A9"/>
    <w:rsid w:val="00E313BE"/>
    <w:rsid w:val="00E315E8"/>
    <w:rsid w:val="00E31E4A"/>
    <w:rsid w:val="00E33688"/>
    <w:rsid w:val="00E340E2"/>
    <w:rsid w:val="00E34D3C"/>
    <w:rsid w:val="00E354CA"/>
    <w:rsid w:val="00E36E3A"/>
    <w:rsid w:val="00E3777A"/>
    <w:rsid w:val="00E3778E"/>
    <w:rsid w:val="00E37AB6"/>
    <w:rsid w:val="00E40CEC"/>
    <w:rsid w:val="00E40D30"/>
    <w:rsid w:val="00E415A3"/>
    <w:rsid w:val="00E41679"/>
    <w:rsid w:val="00E4173E"/>
    <w:rsid w:val="00E42DE7"/>
    <w:rsid w:val="00E42F56"/>
    <w:rsid w:val="00E43132"/>
    <w:rsid w:val="00E439B3"/>
    <w:rsid w:val="00E43BB8"/>
    <w:rsid w:val="00E43D8A"/>
    <w:rsid w:val="00E44CD7"/>
    <w:rsid w:val="00E45182"/>
    <w:rsid w:val="00E45717"/>
    <w:rsid w:val="00E46582"/>
    <w:rsid w:val="00E46632"/>
    <w:rsid w:val="00E4682B"/>
    <w:rsid w:val="00E472D7"/>
    <w:rsid w:val="00E50EB0"/>
    <w:rsid w:val="00E51090"/>
    <w:rsid w:val="00E51761"/>
    <w:rsid w:val="00E52888"/>
    <w:rsid w:val="00E52974"/>
    <w:rsid w:val="00E53503"/>
    <w:rsid w:val="00E53B25"/>
    <w:rsid w:val="00E54892"/>
    <w:rsid w:val="00E54C07"/>
    <w:rsid w:val="00E5604C"/>
    <w:rsid w:val="00E56086"/>
    <w:rsid w:val="00E562FA"/>
    <w:rsid w:val="00E564FA"/>
    <w:rsid w:val="00E57063"/>
    <w:rsid w:val="00E60719"/>
    <w:rsid w:val="00E60948"/>
    <w:rsid w:val="00E60FB7"/>
    <w:rsid w:val="00E6239E"/>
    <w:rsid w:val="00E62964"/>
    <w:rsid w:val="00E62B3D"/>
    <w:rsid w:val="00E63430"/>
    <w:rsid w:val="00E63742"/>
    <w:rsid w:val="00E63EBE"/>
    <w:rsid w:val="00E63F81"/>
    <w:rsid w:val="00E64816"/>
    <w:rsid w:val="00E65920"/>
    <w:rsid w:val="00E65EF7"/>
    <w:rsid w:val="00E65FBB"/>
    <w:rsid w:val="00E67074"/>
    <w:rsid w:val="00E70EF5"/>
    <w:rsid w:val="00E713C6"/>
    <w:rsid w:val="00E73832"/>
    <w:rsid w:val="00E7461F"/>
    <w:rsid w:val="00E75D19"/>
    <w:rsid w:val="00E7601F"/>
    <w:rsid w:val="00E761E7"/>
    <w:rsid w:val="00E76F39"/>
    <w:rsid w:val="00E77069"/>
    <w:rsid w:val="00E77326"/>
    <w:rsid w:val="00E77D0F"/>
    <w:rsid w:val="00E77E61"/>
    <w:rsid w:val="00E805E2"/>
    <w:rsid w:val="00E805F4"/>
    <w:rsid w:val="00E80869"/>
    <w:rsid w:val="00E80D79"/>
    <w:rsid w:val="00E818EC"/>
    <w:rsid w:val="00E82D14"/>
    <w:rsid w:val="00E830F8"/>
    <w:rsid w:val="00E841C8"/>
    <w:rsid w:val="00E8530A"/>
    <w:rsid w:val="00E8579A"/>
    <w:rsid w:val="00E859C9"/>
    <w:rsid w:val="00E86A05"/>
    <w:rsid w:val="00E87AE6"/>
    <w:rsid w:val="00E90785"/>
    <w:rsid w:val="00E914E1"/>
    <w:rsid w:val="00E91917"/>
    <w:rsid w:val="00E91ACE"/>
    <w:rsid w:val="00E92FEF"/>
    <w:rsid w:val="00E9314D"/>
    <w:rsid w:val="00E93AED"/>
    <w:rsid w:val="00E95AC2"/>
    <w:rsid w:val="00E95B5F"/>
    <w:rsid w:val="00E9750C"/>
    <w:rsid w:val="00EA02B5"/>
    <w:rsid w:val="00EA1231"/>
    <w:rsid w:val="00EA24C6"/>
    <w:rsid w:val="00EA4387"/>
    <w:rsid w:val="00EA4C84"/>
    <w:rsid w:val="00EA530C"/>
    <w:rsid w:val="00EA7ED8"/>
    <w:rsid w:val="00EA7F7A"/>
    <w:rsid w:val="00EB0159"/>
    <w:rsid w:val="00EB05E2"/>
    <w:rsid w:val="00EB05FE"/>
    <w:rsid w:val="00EB20C7"/>
    <w:rsid w:val="00EB236A"/>
    <w:rsid w:val="00EB3E76"/>
    <w:rsid w:val="00EB4AA2"/>
    <w:rsid w:val="00EB74F6"/>
    <w:rsid w:val="00EB76A7"/>
    <w:rsid w:val="00EC0B02"/>
    <w:rsid w:val="00EC0C27"/>
    <w:rsid w:val="00EC127B"/>
    <w:rsid w:val="00EC127E"/>
    <w:rsid w:val="00EC1984"/>
    <w:rsid w:val="00EC1AA7"/>
    <w:rsid w:val="00EC1D5A"/>
    <w:rsid w:val="00EC28BB"/>
    <w:rsid w:val="00EC2AD1"/>
    <w:rsid w:val="00EC2E1C"/>
    <w:rsid w:val="00EC3157"/>
    <w:rsid w:val="00EC403E"/>
    <w:rsid w:val="00EC4E50"/>
    <w:rsid w:val="00EC5B01"/>
    <w:rsid w:val="00EC5F8A"/>
    <w:rsid w:val="00EC65E7"/>
    <w:rsid w:val="00EC6C04"/>
    <w:rsid w:val="00EC6E8D"/>
    <w:rsid w:val="00EC7A78"/>
    <w:rsid w:val="00ED0238"/>
    <w:rsid w:val="00ED0814"/>
    <w:rsid w:val="00ED0870"/>
    <w:rsid w:val="00ED0D89"/>
    <w:rsid w:val="00ED1548"/>
    <w:rsid w:val="00ED163F"/>
    <w:rsid w:val="00ED17EE"/>
    <w:rsid w:val="00ED2524"/>
    <w:rsid w:val="00ED2E7E"/>
    <w:rsid w:val="00ED3EFD"/>
    <w:rsid w:val="00ED4D80"/>
    <w:rsid w:val="00ED53E0"/>
    <w:rsid w:val="00ED7090"/>
    <w:rsid w:val="00ED7EE7"/>
    <w:rsid w:val="00EE00BA"/>
    <w:rsid w:val="00EE0846"/>
    <w:rsid w:val="00EE0DB8"/>
    <w:rsid w:val="00EE0E1C"/>
    <w:rsid w:val="00EE26DE"/>
    <w:rsid w:val="00EE351D"/>
    <w:rsid w:val="00EE36D1"/>
    <w:rsid w:val="00EE582B"/>
    <w:rsid w:val="00EE5B59"/>
    <w:rsid w:val="00EE5F80"/>
    <w:rsid w:val="00EE6CAC"/>
    <w:rsid w:val="00EE74DF"/>
    <w:rsid w:val="00EE7849"/>
    <w:rsid w:val="00EF025E"/>
    <w:rsid w:val="00EF16BC"/>
    <w:rsid w:val="00EF185F"/>
    <w:rsid w:val="00EF2E23"/>
    <w:rsid w:val="00EF5A8F"/>
    <w:rsid w:val="00EF678F"/>
    <w:rsid w:val="00EF6A71"/>
    <w:rsid w:val="00F0000C"/>
    <w:rsid w:val="00F03C74"/>
    <w:rsid w:val="00F05050"/>
    <w:rsid w:val="00F078FE"/>
    <w:rsid w:val="00F10684"/>
    <w:rsid w:val="00F10977"/>
    <w:rsid w:val="00F114DC"/>
    <w:rsid w:val="00F115C8"/>
    <w:rsid w:val="00F11995"/>
    <w:rsid w:val="00F11E14"/>
    <w:rsid w:val="00F11FA1"/>
    <w:rsid w:val="00F12157"/>
    <w:rsid w:val="00F12827"/>
    <w:rsid w:val="00F13414"/>
    <w:rsid w:val="00F135C2"/>
    <w:rsid w:val="00F144BD"/>
    <w:rsid w:val="00F14ED9"/>
    <w:rsid w:val="00F15081"/>
    <w:rsid w:val="00F15FCB"/>
    <w:rsid w:val="00F16133"/>
    <w:rsid w:val="00F17759"/>
    <w:rsid w:val="00F200F7"/>
    <w:rsid w:val="00F20A0F"/>
    <w:rsid w:val="00F20DA7"/>
    <w:rsid w:val="00F216FD"/>
    <w:rsid w:val="00F21A07"/>
    <w:rsid w:val="00F227FB"/>
    <w:rsid w:val="00F2413B"/>
    <w:rsid w:val="00F24763"/>
    <w:rsid w:val="00F24B31"/>
    <w:rsid w:val="00F26F40"/>
    <w:rsid w:val="00F27096"/>
    <w:rsid w:val="00F27361"/>
    <w:rsid w:val="00F2750D"/>
    <w:rsid w:val="00F27E6C"/>
    <w:rsid w:val="00F30259"/>
    <w:rsid w:val="00F30DE3"/>
    <w:rsid w:val="00F32B46"/>
    <w:rsid w:val="00F33CC8"/>
    <w:rsid w:val="00F33E7C"/>
    <w:rsid w:val="00F33F6A"/>
    <w:rsid w:val="00F340FD"/>
    <w:rsid w:val="00F344A2"/>
    <w:rsid w:val="00F357C4"/>
    <w:rsid w:val="00F357CE"/>
    <w:rsid w:val="00F3646B"/>
    <w:rsid w:val="00F3767F"/>
    <w:rsid w:val="00F40838"/>
    <w:rsid w:val="00F40CBC"/>
    <w:rsid w:val="00F44011"/>
    <w:rsid w:val="00F44669"/>
    <w:rsid w:val="00F44BDE"/>
    <w:rsid w:val="00F4530E"/>
    <w:rsid w:val="00F45C35"/>
    <w:rsid w:val="00F46D95"/>
    <w:rsid w:val="00F47154"/>
    <w:rsid w:val="00F47583"/>
    <w:rsid w:val="00F475A3"/>
    <w:rsid w:val="00F47708"/>
    <w:rsid w:val="00F516A1"/>
    <w:rsid w:val="00F519F7"/>
    <w:rsid w:val="00F51AAC"/>
    <w:rsid w:val="00F528C3"/>
    <w:rsid w:val="00F52AF6"/>
    <w:rsid w:val="00F53F26"/>
    <w:rsid w:val="00F54F0F"/>
    <w:rsid w:val="00F55EF8"/>
    <w:rsid w:val="00F565FC"/>
    <w:rsid w:val="00F6031F"/>
    <w:rsid w:val="00F623E6"/>
    <w:rsid w:val="00F62C03"/>
    <w:rsid w:val="00F62F9E"/>
    <w:rsid w:val="00F63955"/>
    <w:rsid w:val="00F648DE"/>
    <w:rsid w:val="00F65667"/>
    <w:rsid w:val="00F65C08"/>
    <w:rsid w:val="00F65EB3"/>
    <w:rsid w:val="00F66025"/>
    <w:rsid w:val="00F678EE"/>
    <w:rsid w:val="00F67B35"/>
    <w:rsid w:val="00F67F48"/>
    <w:rsid w:val="00F703ED"/>
    <w:rsid w:val="00F7123D"/>
    <w:rsid w:val="00F7138E"/>
    <w:rsid w:val="00F71EA1"/>
    <w:rsid w:val="00F74A60"/>
    <w:rsid w:val="00F75FBE"/>
    <w:rsid w:val="00F77FF2"/>
    <w:rsid w:val="00F80D60"/>
    <w:rsid w:val="00F80F57"/>
    <w:rsid w:val="00F83908"/>
    <w:rsid w:val="00F839C9"/>
    <w:rsid w:val="00F83C53"/>
    <w:rsid w:val="00F84060"/>
    <w:rsid w:val="00F914BE"/>
    <w:rsid w:val="00F93644"/>
    <w:rsid w:val="00F936F7"/>
    <w:rsid w:val="00F93EA3"/>
    <w:rsid w:val="00F954DC"/>
    <w:rsid w:val="00F95893"/>
    <w:rsid w:val="00F95AAE"/>
    <w:rsid w:val="00F95B31"/>
    <w:rsid w:val="00F95D8C"/>
    <w:rsid w:val="00F95DC2"/>
    <w:rsid w:val="00F9623F"/>
    <w:rsid w:val="00F97D1E"/>
    <w:rsid w:val="00FA0BD3"/>
    <w:rsid w:val="00FA12BE"/>
    <w:rsid w:val="00FA202B"/>
    <w:rsid w:val="00FA2FC4"/>
    <w:rsid w:val="00FA3400"/>
    <w:rsid w:val="00FA424B"/>
    <w:rsid w:val="00FA4BEF"/>
    <w:rsid w:val="00FA6BA2"/>
    <w:rsid w:val="00FA7861"/>
    <w:rsid w:val="00FA7CF1"/>
    <w:rsid w:val="00FB094D"/>
    <w:rsid w:val="00FB097A"/>
    <w:rsid w:val="00FB0C14"/>
    <w:rsid w:val="00FB194A"/>
    <w:rsid w:val="00FB34E7"/>
    <w:rsid w:val="00FB3AC5"/>
    <w:rsid w:val="00FB4032"/>
    <w:rsid w:val="00FB4334"/>
    <w:rsid w:val="00FB46CE"/>
    <w:rsid w:val="00FB5066"/>
    <w:rsid w:val="00FB53B1"/>
    <w:rsid w:val="00FB6E5D"/>
    <w:rsid w:val="00FB6F44"/>
    <w:rsid w:val="00FB7570"/>
    <w:rsid w:val="00FB78C9"/>
    <w:rsid w:val="00FB7927"/>
    <w:rsid w:val="00FB7E2C"/>
    <w:rsid w:val="00FC0646"/>
    <w:rsid w:val="00FC07C4"/>
    <w:rsid w:val="00FC1DC7"/>
    <w:rsid w:val="00FC23E2"/>
    <w:rsid w:val="00FC2760"/>
    <w:rsid w:val="00FC3630"/>
    <w:rsid w:val="00FC3DCF"/>
    <w:rsid w:val="00FC4213"/>
    <w:rsid w:val="00FC47FD"/>
    <w:rsid w:val="00FC526E"/>
    <w:rsid w:val="00FC6B1D"/>
    <w:rsid w:val="00FD0760"/>
    <w:rsid w:val="00FD07F3"/>
    <w:rsid w:val="00FD0F59"/>
    <w:rsid w:val="00FD1B72"/>
    <w:rsid w:val="00FD1B89"/>
    <w:rsid w:val="00FD3603"/>
    <w:rsid w:val="00FD371B"/>
    <w:rsid w:val="00FD3981"/>
    <w:rsid w:val="00FD3DA9"/>
    <w:rsid w:val="00FD456C"/>
    <w:rsid w:val="00FD5468"/>
    <w:rsid w:val="00FD5E7D"/>
    <w:rsid w:val="00FD5E90"/>
    <w:rsid w:val="00FD741B"/>
    <w:rsid w:val="00FE0DC7"/>
    <w:rsid w:val="00FE18C0"/>
    <w:rsid w:val="00FE29F0"/>
    <w:rsid w:val="00FE2AF2"/>
    <w:rsid w:val="00FE31C7"/>
    <w:rsid w:val="00FE4826"/>
    <w:rsid w:val="00FE4C2C"/>
    <w:rsid w:val="00FE575B"/>
    <w:rsid w:val="00FE71E2"/>
    <w:rsid w:val="00FF1004"/>
    <w:rsid w:val="00FF2F39"/>
    <w:rsid w:val="00FF30D9"/>
    <w:rsid w:val="00FF33DC"/>
    <w:rsid w:val="00FF41FB"/>
    <w:rsid w:val="00FF4ADA"/>
    <w:rsid w:val="00FF60E1"/>
    <w:rsid w:val="00FF627B"/>
    <w:rsid w:val="00FF6AC8"/>
    <w:rsid w:val="00FF6E0E"/>
    <w:rsid w:val="00FF6F6F"/>
    <w:rsid w:val="00FF742D"/>
    <w:rsid w:val="00FF767C"/>
    <w:rsid w:val="00FF7982"/>
    <w:rsid w:val="00FF7C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18E853C2"/>
  <w15:docId w15:val="{D388E6B4-6B6F-4A85-A0FC-1C78DD4B9B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364D2"/>
    <w:pPr>
      <w:spacing w:after="180"/>
    </w:pPr>
    <w:rPr>
      <w:rFonts w:ascii="Times New Roman" w:hAnsi="Times New Roman"/>
      <w:lang w:val="en-GB" w:eastAsia="en-US"/>
    </w:rPr>
  </w:style>
  <w:style w:type="paragraph" w:styleId="1">
    <w:name w:val="heading 1"/>
    <w:aliases w:val="H1,h1"/>
    <w:next w:val="a"/>
    <w:link w:val="1Char"/>
    <w:qFormat/>
    <w:rsid w:val="009364D2"/>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
    <w:basedOn w:val="1"/>
    <w:next w:val="a"/>
    <w:qFormat/>
    <w:rsid w:val="009364D2"/>
    <w:pPr>
      <w:pBdr>
        <w:top w:val="none" w:sz="0" w:space="0" w:color="auto"/>
      </w:pBdr>
      <w:spacing w:before="180"/>
      <w:outlineLvl w:val="1"/>
    </w:pPr>
    <w:rPr>
      <w:sz w:val="32"/>
    </w:rPr>
  </w:style>
  <w:style w:type="paragraph" w:styleId="3">
    <w:name w:val="heading 3"/>
    <w:aliases w:val="h3,H3,Underrubrik2,no break,3"/>
    <w:basedOn w:val="2"/>
    <w:next w:val="a"/>
    <w:qFormat/>
    <w:rsid w:val="009364D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
    <w:basedOn w:val="3"/>
    <w:next w:val="a"/>
    <w:qFormat/>
    <w:rsid w:val="009364D2"/>
    <w:pPr>
      <w:ind w:left="1418" w:hanging="1418"/>
      <w:outlineLvl w:val="3"/>
    </w:pPr>
    <w:rPr>
      <w:sz w:val="24"/>
    </w:rPr>
  </w:style>
  <w:style w:type="paragraph" w:styleId="5">
    <w:name w:val="heading 5"/>
    <w:basedOn w:val="4"/>
    <w:next w:val="a"/>
    <w:qFormat/>
    <w:rsid w:val="009364D2"/>
    <w:pPr>
      <w:ind w:left="1701" w:hanging="1701"/>
      <w:outlineLvl w:val="4"/>
    </w:pPr>
    <w:rPr>
      <w:sz w:val="22"/>
    </w:rPr>
  </w:style>
  <w:style w:type="paragraph" w:styleId="6">
    <w:name w:val="heading 6"/>
    <w:basedOn w:val="H6"/>
    <w:next w:val="a"/>
    <w:qFormat/>
    <w:rsid w:val="009364D2"/>
    <w:pPr>
      <w:outlineLvl w:val="5"/>
    </w:pPr>
  </w:style>
  <w:style w:type="paragraph" w:styleId="7">
    <w:name w:val="heading 7"/>
    <w:basedOn w:val="H6"/>
    <w:next w:val="a"/>
    <w:qFormat/>
    <w:rsid w:val="009364D2"/>
    <w:pPr>
      <w:outlineLvl w:val="6"/>
    </w:pPr>
  </w:style>
  <w:style w:type="paragraph" w:styleId="8">
    <w:name w:val="heading 8"/>
    <w:basedOn w:val="1"/>
    <w:next w:val="a"/>
    <w:qFormat/>
    <w:rsid w:val="009364D2"/>
    <w:pPr>
      <w:ind w:left="0" w:firstLine="0"/>
      <w:outlineLvl w:val="7"/>
    </w:pPr>
  </w:style>
  <w:style w:type="paragraph" w:styleId="9">
    <w:name w:val="heading 9"/>
    <w:basedOn w:val="8"/>
    <w:next w:val="a"/>
    <w:qFormat/>
    <w:rsid w:val="009364D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9364D2"/>
    <w:pPr>
      <w:ind w:left="1985" w:hanging="1985"/>
      <w:outlineLvl w:val="9"/>
    </w:pPr>
    <w:rPr>
      <w:sz w:val="20"/>
    </w:rPr>
  </w:style>
  <w:style w:type="paragraph" w:styleId="80">
    <w:name w:val="toc 8"/>
    <w:basedOn w:val="10"/>
    <w:semiHidden/>
    <w:rsid w:val="009364D2"/>
    <w:pPr>
      <w:spacing w:before="180"/>
      <w:ind w:left="2693" w:hanging="2693"/>
    </w:pPr>
    <w:rPr>
      <w:b/>
    </w:rPr>
  </w:style>
  <w:style w:type="paragraph" w:styleId="10">
    <w:name w:val="toc 1"/>
    <w:uiPriority w:val="39"/>
    <w:rsid w:val="009364D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9364D2"/>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9364D2"/>
    <w:pPr>
      <w:ind w:left="1701" w:hanging="1701"/>
    </w:pPr>
  </w:style>
  <w:style w:type="paragraph" w:styleId="40">
    <w:name w:val="toc 4"/>
    <w:basedOn w:val="30"/>
    <w:semiHidden/>
    <w:rsid w:val="009364D2"/>
    <w:pPr>
      <w:ind w:left="1418" w:hanging="1418"/>
    </w:pPr>
  </w:style>
  <w:style w:type="paragraph" w:styleId="30">
    <w:name w:val="toc 3"/>
    <w:basedOn w:val="20"/>
    <w:uiPriority w:val="39"/>
    <w:rsid w:val="009364D2"/>
    <w:pPr>
      <w:ind w:left="1134" w:hanging="1134"/>
    </w:pPr>
  </w:style>
  <w:style w:type="paragraph" w:styleId="20">
    <w:name w:val="toc 2"/>
    <w:basedOn w:val="10"/>
    <w:uiPriority w:val="39"/>
    <w:rsid w:val="009364D2"/>
    <w:pPr>
      <w:keepNext w:val="0"/>
      <w:spacing w:before="0"/>
      <w:ind w:left="851" w:hanging="851"/>
    </w:pPr>
    <w:rPr>
      <w:sz w:val="20"/>
    </w:rPr>
  </w:style>
  <w:style w:type="paragraph" w:styleId="21">
    <w:name w:val="index 2"/>
    <w:basedOn w:val="11"/>
    <w:semiHidden/>
    <w:rsid w:val="009364D2"/>
    <w:pPr>
      <w:ind w:left="284"/>
    </w:pPr>
  </w:style>
  <w:style w:type="paragraph" w:styleId="11">
    <w:name w:val="index 1"/>
    <w:basedOn w:val="a"/>
    <w:semiHidden/>
    <w:rsid w:val="009364D2"/>
    <w:pPr>
      <w:keepLines/>
      <w:spacing w:after="0"/>
    </w:pPr>
  </w:style>
  <w:style w:type="paragraph" w:customStyle="1" w:styleId="ZH">
    <w:name w:val="ZH"/>
    <w:rsid w:val="009364D2"/>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9364D2"/>
    <w:pPr>
      <w:outlineLvl w:val="9"/>
    </w:pPr>
  </w:style>
  <w:style w:type="paragraph" w:styleId="22">
    <w:name w:val="List Number 2"/>
    <w:basedOn w:val="a3"/>
    <w:rsid w:val="009364D2"/>
    <w:pPr>
      <w:ind w:left="851"/>
    </w:pPr>
  </w:style>
  <w:style w:type="paragraph" w:styleId="a3">
    <w:name w:val="List Number"/>
    <w:basedOn w:val="a4"/>
    <w:rsid w:val="009364D2"/>
  </w:style>
  <w:style w:type="paragraph" w:styleId="a4">
    <w:name w:val="List"/>
    <w:basedOn w:val="a"/>
    <w:link w:val="Char"/>
    <w:rsid w:val="009364D2"/>
    <w:pPr>
      <w:ind w:left="568" w:hanging="284"/>
    </w:pPr>
    <w:rPr>
      <w:rFonts w:ascii="CG Times (WN)" w:hAnsi="CG Times (WN)"/>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rsid w:val="009364D2"/>
    <w:pPr>
      <w:widowControl w:val="0"/>
    </w:pPr>
    <w:rPr>
      <w:rFonts w:ascii="Arial" w:hAnsi="Arial"/>
      <w:b/>
      <w:noProof/>
      <w:sz w:val="18"/>
      <w:lang w:val="en-GB" w:eastAsia="en-US"/>
    </w:rPr>
  </w:style>
  <w:style w:type="character" w:styleId="a6">
    <w:name w:val="footnote reference"/>
    <w:semiHidden/>
    <w:rsid w:val="009364D2"/>
    <w:rPr>
      <w:b/>
      <w:position w:val="6"/>
      <w:sz w:val="16"/>
    </w:rPr>
  </w:style>
  <w:style w:type="paragraph" w:styleId="a7">
    <w:name w:val="footnote text"/>
    <w:basedOn w:val="a"/>
    <w:semiHidden/>
    <w:rsid w:val="009364D2"/>
    <w:pPr>
      <w:keepLines/>
      <w:spacing w:after="0"/>
      <w:ind w:left="454" w:hanging="454"/>
    </w:pPr>
    <w:rPr>
      <w:sz w:val="16"/>
    </w:rPr>
  </w:style>
  <w:style w:type="paragraph" w:customStyle="1" w:styleId="TAH">
    <w:name w:val="TAH"/>
    <w:basedOn w:val="TAC"/>
    <w:link w:val="TAHCar"/>
    <w:rsid w:val="009364D2"/>
    <w:rPr>
      <w:b/>
    </w:rPr>
  </w:style>
  <w:style w:type="paragraph" w:customStyle="1" w:styleId="TAC">
    <w:name w:val="TAC"/>
    <w:basedOn w:val="TAL"/>
    <w:rsid w:val="009364D2"/>
    <w:pPr>
      <w:jc w:val="center"/>
    </w:pPr>
  </w:style>
  <w:style w:type="paragraph" w:customStyle="1" w:styleId="TAL">
    <w:name w:val="TAL"/>
    <w:basedOn w:val="a"/>
    <w:link w:val="TALChar"/>
    <w:rsid w:val="009364D2"/>
    <w:pPr>
      <w:keepNext/>
      <w:keepLines/>
      <w:spacing w:after="0"/>
    </w:pPr>
    <w:rPr>
      <w:rFonts w:ascii="Arial" w:hAnsi="Arial"/>
      <w:sz w:val="18"/>
    </w:rPr>
  </w:style>
  <w:style w:type="paragraph" w:customStyle="1" w:styleId="TF">
    <w:name w:val="TF"/>
    <w:basedOn w:val="TH"/>
    <w:link w:val="TFChar"/>
    <w:rsid w:val="009364D2"/>
    <w:pPr>
      <w:keepNext w:val="0"/>
      <w:spacing w:before="0" w:after="240"/>
    </w:pPr>
  </w:style>
  <w:style w:type="paragraph" w:customStyle="1" w:styleId="TH">
    <w:name w:val="TH"/>
    <w:basedOn w:val="a"/>
    <w:link w:val="THChar"/>
    <w:rsid w:val="009364D2"/>
    <w:pPr>
      <w:keepNext/>
      <w:keepLines/>
      <w:spacing w:before="60"/>
      <w:jc w:val="center"/>
    </w:pPr>
    <w:rPr>
      <w:rFonts w:ascii="Arial" w:hAnsi="Arial"/>
      <w:b/>
    </w:rPr>
  </w:style>
  <w:style w:type="paragraph" w:customStyle="1" w:styleId="NO">
    <w:name w:val="NO"/>
    <w:basedOn w:val="a"/>
    <w:link w:val="NOZchn"/>
    <w:rsid w:val="009364D2"/>
    <w:pPr>
      <w:keepLines/>
      <w:ind w:left="1135" w:hanging="851"/>
    </w:pPr>
  </w:style>
  <w:style w:type="paragraph" w:styleId="90">
    <w:name w:val="toc 9"/>
    <w:basedOn w:val="80"/>
    <w:semiHidden/>
    <w:rsid w:val="009364D2"/>
    <w:pPr>
      <w:ind w:left="1418" w:hanging="1418"/>
    </w:pPr>
  </w:style>
  <w:style w:type="paragraph" w:customStyle="1" w:styleId="EX">
    <w:name w:val="EX"/>
    <w:basedOn w:val="a"/>
    <w:rsid w:val="009364D2"/>
    <w:pPr>
      <w:keepLines/>
      <w:ind w:left="1702" w:hanging="1418"/>
    </w:pPr>
  </w:style>
  <w:style w:type="paragraph" w:customStyle="1" w:styleId="FP">
    <w:name w:val="FP"/>
    <w:basedOn w:val="a"/>
    <w:rsid w:val="009364D2"/>
    <w:pPr>
      <w:spacing w:after="0"/>
    </w:pPr>
  </w:style>
  <w:style w:type="paragraph" w:customStyle="1" w:styleId="LD">
    <w:name w:val="LD"/>
    <w:rsid w:val="009364D2"/>
    <w:pPr>
      <w:keepNext/>
      <w:keepLines/>
      <w:spacing w:line="180" w:lineRule="exact"/>
    </w:pPr>
    <w:rPr>
      <w:rFonts w:ascii="MS LineDraw" w:hAnsi="MS LineDraw"/>
      <w:noProof/>
      <w:lang w:val="en-GB" w:eastAsia="en-US"/>
    </w:rPr>
  </w:style>
  <w:style w:type="paragraph" w:customStyle="1" w:styleId="NW">
    <w:name w:val="NW"/>
    <w:basedOn w:val="NO"/>
    <w:rsid w:val="009364D2"/>
    <w:pPr>
      <w:spacing w:after="0"/>
    </w:pPr>
  </w:style>
  <w:style w:type="paragraph" w:customStyle="1" w:styleId="EW">
    <w:name w:val="EW"/>
    <w:basedOn w:val="EX"/>
    <w:rsid w:val="009364D2"/>
    <w:pPr>
      <w:spacing w:after="0"/>
    </w:pPr>
  </w:style>
  <w:style w:type="paragraph" w:styleId="60">
    <w:name w:val="toc 6"/>
    <w:basedOn w:val="50"/>
    <w:next w:val="a"/>
    <w:semiHidden/>
    <w:rsid w:val="009364D2"/>
    <w:pPr>
      <w:ind w:left="1985" w:hanging="1985"/>
    </w:pPr>
  </w:style>
  <w:style w:type="paragraph" w:styleId="70">
    <w:name w:val="toc 7"/>
    <w:basedOn w:val="60"/>
    <w:next w:val="a"/>
    <w:semiHidden/>
    <w:rsid w:val="009364D2"/>
    <w:pPr>
      <w:ind w:left="2268" w:hanging="2268"/>
    </w:pPr>
  </w:style>
  <w:style w:type="paragraph" w:styleId="23">
    <w:name w:val="List Bullet 2"/>
    <w:basedOn w:val="a8"/>
    <w:rsid w:val="009364D2"/>
    <w:pPr>
      <w:ind w:left="851"/>
    </w:pPr>
  </w:style>
  <w:style w:type="paragraph" w:styleId="a8">
    <w:name w:val="List Bullet"/>
    <w:basedOn w:val="a4"/>
    <w:rsid w:val="009364D2"/>
  </w:style>
  <w:style w:type="paragraph" w:styleId="31">
    <w:name w:val="List Bullet 3"/>
    <w:basedOn w:val="23"/>
    <w:rsid w:val="009364D2"/>
    <w:pPr>
      <w:ind w:left="1135"/>
    </w:pPr>
  </w:style>
  <w:style w:type="paragraph" w:customStyle="1" w:styleId="EQ">
    <w:name w:val="EQ"/>
    <w:basedOn w:val="a"/>
    <w:next w:val="a"/>
    <w:rsid w:val="009364D2"/>
    <w:pPr>
      <w:keepLines/>
      <w:tabs>
        <w:tab w:val="center" w:pos="4536"/>
        <w:tab w:val="right" w:pos="9072"/>
      </w:tabs>
    </w:pPr>
    <w:rPr>
      <w:noProof/>
    </w:rPr>
  </w:style>
  <w:style w:type="paragraph" w:customStyle="1" w:styleId="NF">
    <w:name w:val="NF"/>
    <w:basedOn w:val="NO"/>
    <w:rsid w:val="009364D2"/>
    <w:pPr>
      <w:keepNext/>
      <w:spacing w:after="0"/>
    </w:pPr>
    <w:rPr>
      <w:rFonts w:ascii="Arial" w:hAnsi="Arial"/>
      <w:sz w:val="18"/>
    </w:rPr>
  </w:style>
  <w:style w:type="paragraph" w:customStyle="1" w:styleId="PL">
    <w:name w:val="PL"/>
    <w:rsid w:val="009364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9364D2"/>
    <w:pPr>
      <w:jc w:val="right"/>
    </w:pPr>
  </w:style>
  <w:style w:type="paragraph" w:customStyle="1" w:styleId="TAN">
    <w:name w:val="TAN"/>
    <w:basedOn w:val="TAL"/>
    <w:rsid w:val="009364D2"/>
    <w:pPr>
      <w:ind w:left="851" w:hanging="851"/>
    </w:pPr>
  </w:style>
  <w:style w:type="paragraph" w:customStyle="1" w:styleId="ZA">
    <w:name w:val="ZA"/>
    <w:rsid w:val="009364D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9364D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9364D2"/>
    <w:pPr>
      <w:framePr w:wrap="notBeside" w:vAnchor="page" w:hAnchor="margin" w:y="15764"/>
      <w:widowControl w:val="0"/>
    </w:pPr>
    <w:rPr>
      <w:rFonts w:ascii="Arial" w:hAnsi="Arial"/>
      <w:noProof/>
      <w:sz w:val="32"/>
      <w:lang w:val="en-GB" w:eastAsia="en-US"/>
    </w:rPr>
  </w:style>
  <w:style w:type="paragraph" w:customStyle="1" w:styleId="ZU">
    <w:name w:val="ZU"/>
    <w:rsid w:val="009364D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9364D2"/>
    <w:pPr>
      <w:framePr w:wrap="notBeside" w:y="16161"/>
    </w:pPr>
  </w:style>
  <w:style w:type="character" w:customStyle="1" w:styleId="ZGSM">
    <w:name w:val="ZGSM"/>
    <w:rsid w:val="009364D2"/>
  </w:style>
  <w:style w:type="paragraph" w:styleId="24">
    <w:name w:val="List 2"/>
    <w:basedOn w:val="a4"/>
    <w:link w:val="2Char"/>
    <w:rsid w:val="009364D2"/>
    <w:pPr>
      <w:ind w:left="851"/>
    </w:pPr>
  </w:style>
  <w:style w:type="paragraph" w:customStyle="1" w:styleId="ZG">
    <w:name w:val="ZG"/>
    <w:rsid w:val="009364D2"/>
    <w:pPr>
      <w:framePr w:wrap="notBeside" w:vAnchor="page" w:hAnchor="margin" w:xAlign="right" w:y="6805"/>
      <w:widowControl w:val="0"/>
      <w:jc w:val="right"/>
    </w:pPr>
    <w:rPr>
      <w:rFonts w:ascii="Arial" w:hAnsi="Arial"/>
      <w:noProof/>
      <w:lang w:val="en-GB" w:eastAsia="en-US"/>
    </w:rPr>
  </w:style>
  <w:style w:type="paragraph" w:styleId="32">
    <w:name w:val="List 3"/>
    <w:basedOn w:val="24"/>
    <w:link w:val="3Char"/>
    <w:rsid w:val="009364D2"/>
    <w:pPr>
      <w:ind w:left="1135"/>
    </w:pPr>
  </w:style>
  <w:style w:type="paragraph" w:styleId="41">
    <w:name w:val="List 4"/>
    <w:basedOn w:val="32"/>
    <w:rsid w:val="009364D2"/>
    <w:pPr>
      <w:ind w:left="1418"/>
    </w:pPr>
  </w:style>
  <w:style w:type="paragraph" w:styleId="51">
    <w:name w:val="List 5"/>
    <w:basedOn w:val="41"/>
    <w:rsid w:val="009364D2"/>
    <w:pPr>
      <w:ind w:left="1702"/>
    </w:pPr>
  </w:style>
  <w:style w:type="paragraph" w:customStyle="1" w:styleId="EditorsNote">
    <w:name w:val="Editor's Note"/>
    <w:aliases w:val="EN"/>
    <w:basedOn w:val="NO"/>
    <w:link w:val="EditorsNoteChar"/>
    <w:qFormat/>
    <w:rsid w:val="009364D2"/>
    <w:rPr>
      <w:color w:val="FF0000"/>
    </w:rPr>
  </w:style>
  <w:style w:type="paragraph" w:styleId="42">
    <w:name w:val="List Bullet 4"/>
    <w:basedOn w:val="31"/>
    <w:rsid w:val="009364D2"/>
    <w:pPr>
      <w:ind w:left="1418"/>
    </w:pPr>
  </w:style>
  <w:style w:type="paragraph" w:styleId="52">
    <w:name w:val="List Bullet 5"/>
    <w:basedOn w:val="42"/>
    <w:rsid w:val="009364D2"/>
    <w:pPr>
      <w:ind w:left="1702"/>
    </w:pPr>
  </w:style>
  <w:style w:type="paragraph" w:customStyle="1" w:styleId="B1">
    <w:name w:val="B1"/>
    <w:basedOn w:val="a4"/>
    <w:link w:val="B1Char"/>
    <w:rsid w:val="009364D2"/>
    <w:rPr>
      <w:lang w:eastAsia="ja-JP"/>
    </w:rPr>
  </w:style>
  <w:style w:type="paragraph" w:customStyle="1" w:styleId="B2">
    <w:name w:val="B2"/>
    <w:basedOn w:val="24"/>
    <w:link w:val="B2Char"/>
    <w:rsid w:val="009364D2"/>
  </w:style>
  <w:style w:type="paragraph" w:customStyle="1" w:styleId="B3">
    <w:name w:val="B3"/>
    <w:basedOn w:val="32"/>
    <w:link w:val="B3Char"/>
    <w:rsid w:val="009364D2"/>
  </w:style>
  <w:style w:type="paragraph" w:customStyle="1" w:styleId="B4">
    <w:name w:val="B4"/>
    <w:basedOn w:val="41"/>
    <w:rsid w:val="009364D2"/>
  </w:style>
  <w:style w:type="paragraph" w:customStyle="1" w:styleId="B5">
    <w:name w:val="B5"/>
    <w:basedOn w:val="51"/>
    <w:rsid w:val="009364D2"/>
  </w:style>
  <w:style w:type="paragraph" w:styleId="a9">
    <w:name w:val="footer"/>
    <w:basedOn w:val="a5"/>
    <w:rsid w:val="009364D2"/>
    <w:pPr>
      <w:jc w:val="center"/>
    </w:pPr>
    <w:rPr>
      <w:i/>
    </w:rPr>
  </w:style>
  <w:style w:type="paragraph" w:customStyle="1" w:styleId="ZTD">
    <w:name w:val="ZTD"/>
    <w:basedOn w:val="ZB"/>
    <w:rsid w:val="009364D2"/>
    <w:pPr>
      <w:framePr w:hRule="auto" w:wrap="notBeside" w:y="852"/>
    </w:pPr>
    <w:rPr>
      <w:i w:val="0"/>
      <w:sz w:val="40"/>
    </w:rPr>
  </w:style>
  <w:style w:type="paragraph" w:customStyle="1" w:styleId="CRCoverPage">
    <w:name w:val="CR Cover Page"/>
    <w:rsid w:val="009364D2"/>
    <w:pPr>
      <w:spacing w:after="120"/>
    </w:pPr>
    <w:rPr>
      <w:rFonts w:ascii="Arial" w:hAnsi="Arial"/>
      <w:lang w:val="en-GB" w:eastAsia="en-US"/>
    </w:rPr>
  </w:style>
  <w:style w:type="paragraph" w:customStyle="1" w:styleId="tdoc-header">
    <w:name w:val="tdoc-header"/>
    <w:rsid w:val="009364D2"/>
    <w:rPr>
      <w:rFonts w:ascii="Arial" w:hAnsi="Arial"/>
      <w:noProof/>
      <w:sz w:val="24"/>
      <w:lang w:val="en-GB" w:eastAsia="en-US"/>
    </w:rPr>
  </w:style>
  <w:style w:type="character" w:styleId="aa">
    <w:name w:val="Hyperlink"/>
    <w:rsid w:val="009364D2"/>
    <w:rPr>
      <w:color w:val="0000FF"/>
      <w:u w:val="single"/>
    </w:rPr>
  </w:style>
  <w:style w:type="character" w:styleId="ab">
    <w:name w:val="annotation reference"/>
    <w:semiHidden/>
    <w:rsid w:val="009364D2"/>
    <w:rPr>
      <w:sz w:val="16"/>
    </w:rPr>
  </w:style>
  <w:style w:type="paragraph" w:styleId="ac">
    <w:name w:val="annotation text"/>
    <w:basedOn w:val="a"/>
    <w:semiHidden/>
    <w:rsid w:val="009364D2"/>
  </w:style>
  <w:style w:type="character" w:styleId="ad">
    <w:name w:val="FollowedHyperlink"/>
    <w:rsid w:val="009364D2"/>
    <w:rPr>
      <w:color w:val="800080"/>
      <w:u w:val="single"/>
    </w:rPr>
  </w:style>
  <w:style w:type="paragraph" w:styleId="ae">
    <w:name w:val="Document Map"/>
    <w:basedOn w:val="a"/>
    <w:semiHidden/>
    <w:rsid w:val="009364D2"/>
    <w:pPr>
      <w:shd w:val="clear" w:color="auto" w:fill="000080"/>
    </w:pPr>
    <w:rPr>
      <w:rFonts w:ascii="Arial" w:eastAsia="MS Gothic" w:hAnsi="Arial"/>
    </w:rPr>
  </w:style>
  <w:style w:type="paragraph" w:customStyle="1" w:styleId="HDStyleLS">
    <w:name w:val="HDStyle_LS"/>
    <w:basedOn w:val="a5"/>
    <w:rsid w:val="009364D2"/>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a"/>
    <w:rsid w:val="009364D2"/>
    <w:pPr>
      <w:overflowPunct w:val="0"/>
      <w:autoSpaceDE w:val="0"/>
      <w:autoSpaceDN w:val="0"/>
      <w:adjustRightInd w:val="0"/>
      <w:ind w:left="851"/>
      <w:textAlignment w:val="baseline"/>
    </w:pPr>
  </w:style>
  <w:style w:type="paragraph" w:customStyle="1" w:styleId="INDENT2">
    <w:name w:val="INDENT2"/>
    <w:basedOn w:val="a"/>
    <w:rsid w:val="009364D2"/>
    <w:pPr>
      <w:overflowPunct w:val="0"/>
      <w:autoSpaceDE w:val="0"/>
      <w:autoSpaceDN w:val="0"/>
      <w:adjustRightInd w:val="0"/>
      <w:ind w:left="1135" w:hanging="284"/>
      <w:textAlignment w:val="baseline"/>
    </w:pPr>
  </w:style>
  <w:style w:type="paragraph" w:customStyle="1" w:styleId="INDENT3">
    <w:name w:val="INDENT3"/>
    <w:basedOn w:val="a"/>
    <w:rsid w:val="009364D2"/>
    <w:pPr>
      <w:overflowPunct w:val="0"/>
      <w:autoSpaceDE w:val="0"/>
      <w:autoSpaceDN w:val="0"/>
      <w:adjustRightInd w:val="0"/>
      <w:ind w:left="1701" w:hanging="567"/>
      <w:textAlignment w:val="baseline"/>
    </w:pPr>
  </w:style>
  <w:style w:type="paragraph" w:customStyle="1" w:styleId="FigureTitle">
    <w:name w:val="Figure_Title"/>
    <w:basedOn w:val="a"/>
    <w:next w:val="a"/>
    <w:rsid w:val="009364D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
    <w:rsid w:val="009364D2"/>
    <w:pPr>
      <w:keepNext/>
      <w:keepLines/>
      <w:overflowPunct w:val="0"/>
      <w:autoSpaceDE w:val="0"/>
      <w:autoSpaceDN w:val="0"/>
      <w:adjustRightInd w:val="0"/>
      <w:textAlignment w:val="baseline"/>
    </w:pPr>
    <w:rPr>
      <w:b/>
    </w:rPr>
  </w:style>
  <w:style w:type="paragraph" w:customStyle="1" w:styleId="enumlev2">
    <w:name w:val="enumlev2"/>
    <w:basedOn w:val="a"/>
    <w:rsid w:val="009364D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rsid w:val="009364D2"/>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rsid w:val="009364D2"/>
    <w:pPr>
      <w:overflowPunct w:val="0"/>
      <w:autoSpaceDE w:val="0"/>
      <w:autoSpaceDN w:val="0"/>
      <w:adjustRightInd w:val="0"/>
      <w:textAlignment w:val="baseline"/>
    </w:pPr>
  </w:style>
  <w:style w:type="paragraph" w:customStyle="1" w:styleId="Guidance">
    <w:name w:val="Guidance"/>
    <w:basedOn w:val="a"/>
    <w:rsid w:val="009364D2"/>
    <w:pPr>
      <w:overflowPunct w:val="0"/>
      <w:autoSpaceDE w:val="0"/>
      <w:autoSpaceDN w:val="0"/>
      <w:adjustRightInd w:val="0"/>
      <w:textAlignment w:val="baseline"/>
    </w:pPr>
    <w:rPr>
      <w:i/>
      <w:color w:val="0000FF"/>
    </w:rPr>
  </w:style>
  <w:style w:type="paragraph" w:customStyle="1" w:styleId="TitleText">
    <w:name w:val="Title Text"/>
    <w:basedOn w:val="a"/>
    <w:next w:val="a"/>
    <w:rsid w:val="009364D2"/>
    <w:pPr>
      <w:overflowPunct w:val="0"/>
      <w:autoSpaceDE w:val="0"/>
      <w:autoSpaceDN w:val="0"/>
      <w:adjustRightInd w:val="0"/>
      <w:spacing w:after="220"/>
      <w:textAlignment w:val="baseline"/>
    </w:pPr>
    <w:rPr>
      <w:b/>
      <w:lang w:val="en-US"/>
    </w:rPr>
  </w:style>
  <w:style w:type="paragraph" w:customStyle="1" w:styleId="91">
    <w:name w:val="목차 91"/>
    <w:basedOn w:val="80"/>
    <w:rsid w:val="009364D2"/>
    <w:pPr>
      <w:keepNext w:val="0"/>
      <w:widowControl/>
      <w:overflowPunct w:val="0"/>
      <w:autoSpaceDE w:val="0"/>
      <w:autoSpaceDN w:val="0"/>
      <w:adjustRightInd w:val="0"/>
      <w:ind w:left="1418" w:hanging="1418"/>
      <w:textAlignment w:val="baseline"/>
    </w:pPr>
  </w:style>
  <w:style w:type="paragraph" w:customStyle="1" w:styleId="CRfront">
    <w:name w:val="CR_front"/>
    <w:next w:val="a"/>
    <w:rsid w:val="009364D2"/>
    <w:rPr>
      <w:rFonts w:ascii="Arial" w:hAnsi="Arial"/>
      <w:lang w:val="en-GB" w:eastAsia="en-US"/>
    </w:rPr>
  </w:style>
  <w:style w:type="paragraph" w:customStyle="1" w:styleId="berschrift2Head2A2">
    <w:name w:val="Überschrift 2.Head2A.2"/>
    <w:basedOn w:val="1"/>
    <w:next w:val="a"/>
    <w:rsid w:val="009364D2"/>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
    <w:rsid w:val="009364D2"/>
    <w:pPr>
      <w:spacing w:before="120"/>
      <w:outlineLvl w:val="2"/>
    </w:pPr>
    <w:rPr>
      <w:sz w:val="28"/>
      <w:lang w:eastAsia="de-DE"/>
    </w:rPr>
  </w:style>
  <w:style w:type="paragraph" w:customStyle="1" w:styleId="Reference">
    <w:name w:val="Reference"/>
    <w:basedOn w:val="a"/>
    <w:rsid w:val="009364D2"/>
    <w:pPr>
      <w:tabs>
        <w:tab w:val="num" w:pos="420"/>
      </w:tabs>
      <w:spacing w:after="0"/>
      <w:ind w:left="420" w:hanging="420"/>
    </w:pPr>
  </w:style>
  <w:style w:type="paragraph" w:customStyle="1" w:styleId="Bullets">
    <w:name w:val="Bullets"/>
    <w:basedOn w:val="af"/>
    <w:rsid w:val="009364D2"/>
    <w:pPr>
      <w:widowControl w:val="0"/>
      <w:spacing w:after="120"/>
      <w:ind w:left="283" w:hanging="283"/>
    </w:pPr>
    <w:rPr>
      <w:lang w:eastAsia="de-DE"/>
    </w:rPr>
  </w:style>
  <w:style w:type="paragraph" w:styleId="af">
    <w:name w:val="Body Text"/>
    <w:basedOn w:val="a"/>
    <w:rsid w:val="009364D2"/>
    <w:pPr>
      <w:overflowPunct w:val="0"/>
      <w:autoSpaceDE w:val="0"/>
      <w:autoSpaceDN w:val="0"/>
      <w:adjustRightInd w:val="0"/>
      <w:textAlignment w:val="baseline"/>
    </w:pPr>
  </w:style>
  <w:style w:type="paragraph" w:customStyle="1" w:styleId="BalloonText1">
    <w:name w:val="Balloon Text1"/>
    <w:basedOn w:val="a"/>
    <w:semiHidden/>
    <w:rsid w:val="009364D2"/>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a"/>
    <w:rsid w:val="009364D2"/>
    <w:pPr>
      <w:spacing w:before="360" w:after="0" w:line="240" w:lineRule="atLeast"/>
      <w:jc w:val="center"/>
    </w:pPr>
    <w:rPr>
      <w:lang w:val="en-US"/>
    </w:rPr>
  </w:style>
  <w:style w:type="character" w:styleId="af0">
    <w:name w:val="Emphasis"/>
    <w:qFormat/>
    <w:rsid w:val="009364D2"/>
    <w:rPr>
      <w:i/>
      <w:iCs/>
    </w:rPr>
  </w:style>
  <w:style w:type="paragraph" w:styleId="af1">
    <w:name w:val="Body Text Indent"/>
    <w:basedOn w:val="a"/>
    <w:rsid w:val="009364D2"/>
    <w:pPr>
      <w:ind w:leftChars="71" w:left="142"/>
    </w:pPr>
    <w:rPr>
      <w:lang w:eastAsia="ja-JP"/>
    </w:rPr>
  </w:style>
  <w:style w:type="paragraph" w:styleId="25">
    <w:name w:val="Body Text Indent 2"/>
    <w:basedOn w:val="a"/>
    <w:rsid w:val="009364D2"/>
    <w:pPr>
      <w:ind w:leftChars="100" w:left="200"/>
    </w:pPr>
    <w:rPr>
      <w:lang w:eastAsia="ja-JP"/>
    </w:rPr>
  </w:style>
  <w:style w:type="paragraph" w:styleId="af2">
    <w:name w:val="Balloon Text"/>
    <w:basedOn w:val="a"/>
    <w:semiHidden/>
    <w:rsid w:val="009364D2"/>
    <w:rPr>
      <w:rFonts w:ascii="Arial" w:eastAsia="MS Gothic" w:hAnsi="Arial"/>
      <w:sz w:val="18"/>
      <w:szCs w:val="18"/>
    </w:rPr>
  </w:style>
  <w:style w:type="paragraph" w:styleId="26">
    <w:name w:val="Body Text 2"/>
    <w:basedOn w:val="a"/>
    <w:rsid w:val="009364D2"/>
    <w:rPr>
      <w:i/>
      <w:iCs/>
      <w:lang w:eastAsia="ja-JP"/>
    </w:rPr>
  </w:style>
  <w:style w:type="character" w:customStyle="1" w:styleId="Char">
    <w:name w:val="목록 Char"/>
    <w:link w:val="a4"/>
    <w:rsid w:val="00CE017C"/>
    <w:rPr>
      <w:rFonts w:eastAsia="MS Mincho"/>
      <w:lang w:val="en-GB" w:eastAsia="en-US" w:bidi="ar-SA"/>
    </w:rPr>
  </w:style>
  <w:style w:type="character" w:customStyle="1" w:styleId="2Char">
    <w:name w:val="목록 2 Char"/>
    <w:basedOn w:val="Char"/>
    <w:link w:val="24"/>
    <w:rsid w:val="00CE017C"/>
    <w:rPr>
      <w:rFonts w:eastAsia="MS Mincho"/>
      <w:lang w:val="en-GB" w:eastAsia="en-US" w:bidi="ar-SA"/>
    </w:rPr>
  </w:style>
  <w:style w:type="character" w:customStyle="1" w:styleId="3Char">
    <w:name w:val="목록 3 Char"/>
    <w:basedOn w:val="2Char"/>
    <w:link w:val="32"/>
    <w:rsid w:val="00CE017C"/>
    <w:rPr>
      <w:rFonts w:eastAsia="MS Mincho"/>
      <w:lang w:val="en-GB" w:eastAsia="en-US" w:bidi="ar-SA"/>
    </w:rPr>
  </w:style>
  <w:style w:type="character" w:customStyle="1" w:styleId="B3Char">
    <w:name w:val="B3 Char"/>
    <w:basedOn w:val="3Char"/>
    <w:link w:val="B3"/>
    <w:rsid w:val="00CE017C"/>
    <w:rPr>
      <w:rFonts w:eastAsia="MS Mincho"/>
      <w:lang w:val="en-GB" w:eastAsia="en-US" w:bidi="ar-SA"/>
    </w:rPr>
  </w:style>
  <w:style w:type="character" w:customStyle="1" w:styleId="B2Char">
    <w:name w:val="B2 Char"/>
    <w:basedOn w:val="2Char"/>
    <w:link w:val="B2"/>
    <w:rsid w:val="00D33A4D"/>
    <w:rPr>
      <w:rFonts w:eastAsia="MS Mincho"/>
      <w:lang w:val="en-GB" w:eastAsia="en-US" w:bidi="ar-SA"/>
    </w:rPr>
  </w:style>
  <w:style w:type="table" w:styleId="af3">
    <w:name w:val="Table Grid"/>
    <w:basedOn w:val="a1"/>
    <w:rsid w:val="00C1206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7">
    <w:name w:val="List Continue 2"/>
    <w:basedOn w:val="a"/>
    <w:rsid w:val="00342659"/>
    <w:pPr>
      <w:ind w:leftChars="400" w:left="850"/>
    </w:pPr>
  </w:style>
  <w:style w:type="paragraph" w:styleId="28">
    <w:name w:val="Body Text First Indent 2"/>
    <w:basedOn w:val="af1"/>
    <w:rsid w:val="003C2726"/>
    <w:pPr>
      <w:ind w:leftChars="400" w:left="851" w:firstLineChars="100" w:firstLine="210"/>
    </w:pPr>
    <w:rPr>
      <w:lang w:eastAsia="en-US"/>
    </w:rPr>
  </w:style>
  <w:style w:type="paragraph" w:styleId="af4">
    <w:name w:val="Date"/>
    <w:basedOn w:val="a"/>
    <w:next w:val="a"/>
    <w:rsid w:val="00D37F25"/>
  </w:style>
  <w:style w:type="paragraph" w:styleId="af5">
    <w:name w:val="Title"/>
    <w:basedOn w:val="a"/>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styleId="af6">
    <w:name w:val="page number"/>
    <w:basedOn w:val="a0"/>
    <w:rsid w:val="009A452E"/>
  </w:style>
  <w:style w:type="paragraph" w:customStyle="1" w:styleId="List1">
    <w:name w:val="List 1"/>
    <w:basedOn w:val="a"/>
    <w:rsid w:val="00497F17"/>
    <w:pPr>
      <w:spacing w:after="120"/>
      <w:ind w:left="568" w:hanging="284"/>
    </w:pPr>
    <w:rPr>
      <w:rFonts w:ascii="Arial" w:hAnsi="Arial"/>
      <w:szCs w:val="22"/>
    </w:rPr>
  </w:style>
  <w:style w:type="paragraph" w:styleId="af7">
    <w:name w:val="Normal (Web)"/>
    <w:basedOn w:val="a"/>
    <w:rsid w:val="005D0C91"/>
    <w:pPr>
      <w:spacing w:before="100" w:beforeAutospacing="1" w:after="100" w:afterAutospacing="1"/>
    </w:pPr>
    <w:rPr>
      <w:rFonts w:ascii="MS PGothic" w:eastAsia="MS PGothic" w:hAnsi="MS PGothic" w:cs="MS PGothic"/>
      <w:sz w:val="24"/>
      <w:szCs w:val="24"/>
      <w:lang w:val="en-US" w:eastAsia="ja-JP"/>
    </w:rPr>
  </w:style>
  <w:style w:type="paragraph" w:styleId="af8">
    <w:name w:val="annotation subject"/>
    <w:basedOn w:val="ac"/>
    <w:next w:val="ac"/>
    <w:semiHidden/>
    <w:rsid w:val="00BA674C"/>
    <w:rPr>
      <w:b/>
      <w:bCs/>
    </w:rPr>
  </w:style>
  <w:style w:type="character" w:customStyle="1" w:styleId="TAHCar">
    <w:name w:val="TAH Car"/>
    <w:link w:val="TAH"/>
    <w:rsid w:val="008B4569"/>
    <w:rPr>
      <w:rFonts w:ascii="Arial" w:hAnsi="Arial"/>
      <w:b/>
      <w:sz w:val="18"/>
      <w:lang w:val="en-GB" w:eastAsia="en-US"/>
    </w:rPr>
  </w:style>
  <w:style w:type="character" w:customStyle="1" w:styleId="TALChar">
    <w:name w:val="TAL Char"/>
    <w:link w:val="TAL"/>
    <w:rsid w:val="008B4569"/>
    <w:rPr>
      <w:rFonts w:ascii="Arial" w:hAnsi="Arial"/>
      <w:sz w:val="18"/>
      <w:lang w:val="en-GB" w:eastAsia="en-US"/>
    </w:rPr>
  </w:style>
  <w:style w:type="paragraph" w:styleId="af9">
    <w:name w:val="List Paragraph"/>
    <w:basedOn w:val="a"/>
    <w:uiPriority w:val="34"/>
    <w:qFormat/>
    <w:rsid w:val="005D5F52"/>
    <w:pPr>
      <w:spacing w:after="0"/>
      <w:ind w:left="720"/>
    </w:pPr>
    <w:rPr>
      <w:rFonts w:ascii="Calibri" w:eastAsia="Calibri" w:hAnsi="Calibri"/>
      <w:sz w:val="22"/>
      <w:szCs w:val="22"/>
      <w:lang w:val="fr-FR" w:eastAsia="fr-FR"/>
    </w:rPr>
  </w:style>
  <w:style w:type="character" w:customStyle="1" w:styleId="EditorsNoteChar">
    <w:name w:val="Editor's Note Char"/>
    <w:link w:val="EditorsNote"/>
    <w:rsid w:val="005D5F52"/>
    <w:rPr>
      <w:rFonts w:ascii="Times New Roman" w:hAnsi="Times New Roman"/>
      <w:color w:val="FF0000"/>
      <w:lang w:val="en-GB" w:eastAsia="en-US"/>
    </w:rPr>
  </w:style>
  <w:style w:type="character" w:customStyle="1" w:styleId="B1Char">
    <w:name w:val="B1 Char"/>
    <w:link w:val="B1"/>
    <w:rsid w:val="005D5F52"/>
    <w:rPr>
      <w:lang w:val="en-GB" w:eastAsia="ja-JP"/>
    </w:rPr>
  </w:style>
  <w:style w:type="paragraph" w:styleId="TOC">
    <w:name w:val="TOC Heading"/>
    <w:basedOn w:val="1"/>
    <w:next w:val="a"/>
    <w:uiPriority w:val="39"/>
    <w:unhideWhenUsed/>
    <w:qFormat/>
    <w:rsid w:val="00032E94"/>
    <w:pPr>
      <w:pBdr>
        <w:top w:val="none" w:sz="0" w:space="0" w:color="auto"/>
      </w:pBdr>
      <w:spacing w:after="0" w:line="259" w:lineRule="auto"/>
      <w:ind w:left="0" w:firstLine="0"/>
      <w:outlineLvl w:val="9"/>
    </w:pPr>
    <w:rPr>
      <w:rFonts w:ascii="Calibri Light" w:eastAsia="Times New Roman" w:hAnsi="Calibri Light"/>
      <w:color w:val="2E74B5"/>
      <w:sz w:val="32"/>
      <w:szCs w:val="32"/>
      <w:lang w:val="en-US"/>
    </w:rPr>
  </w:style>
  <w:style w:type="character" w:customStyle="1" w:styleId="TFChar">
    <w:name w:val="TF Char"/>
    <w:link w:val="TF"/>
    <w:rsid w:val="00DC2AAC"/>
    <w:rPr>
      <w:rFonts w:ascii="Arial" w:hAnsi="Arial"/>
      <w:b/>
      <w:lang w:val="en-GB" w:eastAsia="en-US"/>
    </w:rPr>
  </w:style>
  <w:style w:type="character" w:customStyle="1" w:styleId="THChar">
    <w:name w:val="TH Char"/>
    <w:link w:val="TH"/>
    <w:rsid w:val="001B7503"/>
    <w:rPr>
      <w:rFonts w:ascii="Arial" w:hAnsi="Arial"/>
      <w:b/>
      <w:lang w:val="en-GB" w:eastAsia="en-US"/>
    </w:rPr>
  </w:style>
  <w:style w:type="character" w:customStyle="1" w:styleId="EditorsNoteCharChar">
    <w:name w:val="Editor's Note Char Char"/>
    <w:rsid w:val="009D7A61"/>
    <w:rPr>
      <w:rFonts w:eastAsia="Times New Roman"/>
      <w:color w:val="FF0000"/>
      <w:lang w:val="en-GB" w:eastAsia="ja-JP"/>
    </w:rPr>
  </w:style>
  <w:style w:type="character" w:customStyle="1" w:styleId="1Char">
    <w:name w:val="제목 1 Char"/>
    <w:aliases w:val="H1 Char,h1 Char"/>
    <w:basedOn w:val="a0"/>
    <w:link w:val="1"/>
    <w:rsid w:val="008C5ADF"/>
    <w:rPr>
      <w:rFonts w:ascii="Arial" w:hAnsi="Arial"/>
      <w:sz w:val="36"/>
      <w:lang w:val="en-GB" w:eastAsia="en-US"/>
    </w:rPr>
  </w:style>
  <w:style w:type="character" w:customStyle="1" w:styleId="NOZchn">
    <w:name w:val="NO Zchn"/>
    <w:link w:val="NO"/>
    <w:rsid w:val="002C42A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958629">
      <w:bodyDiv w:val="1"/>
      <w:marLeft w:val="0"/>
      <w:marRight w:val="0"/>
      <w:marTop w:val="0"/>
      <w:marBottom w:val="0"/>
      <w:divBdr>
        <w:top w:val="none" w:sz="0" w:space="0" w:color="auto"/>
        <w:left w:val="none" w:sz="0" w:space="0" w:color="auto"/>
        <w:bottom w:val="none" w:sz="0" w:space="0" w:color="auto"/>
        <w:right w:val="none" w:sz="0" w:space="0" w:color="auto"/>
      </w:divBdr>
      <w:divsChild>
        <w:div w:id="148446165">
          <w:marLeft w:val="0"/>
          <w:marRight w:val="0"/>
          <w:marTop w:val="0"/>
          <w:marBottom w:val="0"/>
          <w:divBdr>
            <w:top w:val="none" w:sz="0" w:space="0" w:color="auto"/>
            <w:left w:val="none" w:sz="0" w:space="0" w:color="auto"/>
            <w:bottom w:val="none" w:sz="0" w:space="0" w:color="auto"/>
            <w:right w:val="none" w:sz="0" w:space="0" w:color="auto"/>
          </w:divBdr>
        </w:div>
        <w:div w:id="956106932">
          <w:marLeft w:val="0"/>
          <w:marRight w:val="0"/>
          <w:marTop w:val="0"/>
          <w:marBottom w:val="0"/>
          <w:divBdr>
            <w:top w:val="none" w:sz="0" w:space="0" w:color="auto"/>
            <w:left w:val="none" w:sz="0" w:space="0" w:color="auto"/>
            <w:bottom w:val="none" w:sz="0" w:space="0" w:color="auto"/>
            <w:right w:val="none" w:sz="0" w:space="0" w:color="auto"/>
          </w:divBdr>
        </w:div>
        <w:div w:id="1273056957">
          <w:marLeft w:val="0"/>
          <w:marRight w:val="0"/>
          <w:marTop w:val="0"/>
          <w:marBottom w:val="0"/>
          <w:divBdr>
            <w:top w:val="none" w:sz="0" w:space="0" w:color="auto"/>
            <w:left w:val="none" w:sz="0" w:space="0" w:color="auto"/>
            <w:bottom w:val="none" w:sz="0" w:space="0" w:color="auto"/>
            <w:right w:val="none" w:sz="0" w:space="0" w:color="auto"/>
          </w:divBdr>
        </w:div>
        <w:div w:id="1961302931">
          <w:marLeft w:val="0"/>
          <w:marRight w:val="0"/>
          <w:marTop w:val="0"/>
          <w:marBottom w:val="0"/>
          <w:divBdr>
            <w:top w:val="none" w:sz="0" w:space="0" w:color="auto"/>
            <w:left w:val="none" w:sz="0" w:space="0" w:color="auto"/>
            <w:bottom w:val="none" w:sz="0" w:space="0" w:color="auto"/>
            <w:right w:val="none" w:sz="0" w:space="0" w:color="auto"/>
          </w:divBdr>
        </w:div>
        <w:div w:id="1973051616">
          <w:marLeft w:val="0"/>
          <w:marRight w:val="0"/>
          <w:marTop w:val="0"/>
          <w:marBottom w:val="0"/>
          <w:divBdr>
            <w:top w:val="none" w:sz="0" w:space="0" w:color="auto"/>
            <w:left w:val="none" w:sz="0" w:space="0" w:color="auto"/>
            <w:bottom w:val="none" w:sz="0" w:space="0" w:color="auto"/>
            <w:right w:val="none" w:sz="0" w:space="0" w:color="auto"/>
          </w:divBdr>
        </w:div>
        <w:div w:id="2008557417">
          <w:marLeft w:val="0"/>
          <w:marRight w:val="0"/>
          <w:marTop w:val="0"/>
          <w:marBottom w:val="0"/>
          <w:divBdr>
            <w:top w:val="none" w:sz="0" w:space="0" w:color="auto"/>
            <w:left w:val="none" w:sz="0" w:space="0" w:color="auto"/>
            <w:bottom w:val="none" w:sz="0" w:space="0" w:color="auto"/>
            <w:right w:val="none" w:sz="0" w:space="0" w:color="auto"/>
          </w:divBdr>
        </w:div>
      </w:divsChild>
    </w:div>
    <w:div w:id="27880526">
      <w:bodyDiv w:val="1"/>
      <w:marLeft w:val="0"/>
      <w:marRight w:val="0"/>
      <w:marTop w:val="0"/>
      <w:marBottom w:val="0"/>
      <w:divBdr>
        <w:top w:val="none" w:sz="0" w:space="0" w:color="auto"/>
        <w:left w:val="none" w:sz="0" w:space="0" w:color="auto"/>
        <w:bottom w:val="none" w:sz="0" w:space="0" w:color="auto"/>
        <w:right w:val="none" w:sz="0" w:space="0" w:color="auto"/>
      </w:divBdr>
    </w:div>
    <w:div w:id="66802178">
      <w:bodyDiv w:val="1"/>
      <w:marLeft w:val="0"/>
      <w:marRight w:val="0"/>
      <w:marTop w:val="0"/>
      <w:marBottom w:val="0"/>
      <w:divBdr>
        <w:top w:val="none" w:sz="0" w:space="0" w:color="auto"/>
        <w:left w:val="none" w:sz="0" w:space="0" w:color="auto"/>
        <w:bottom w:val="none" w:sz="0" w:space="0" w:color="auto"/>
        <w:right w:val="none" w:sz="0" w:space="0" w:color="auto"/>
      </w:divBdr>
      <w:divsChild>
        <w:div w:id="15859731">
          <w:marLeft w:val="0"/>
          <w:marRight w:val="0"/>
          <w:marTop w:val="0"/>
          <w:marBottom w:val="0"/>
          <w:divBdr>
            <w:top w:val="none" w:sz="0" w:space="0" w:color="auto"/>
            <w:left w:val="none" w:sz="0" w:space="0" w:color="auto"/>
            <w:bottom w:val="none" w:sz="0" w:space="0" w:color="auto"/>
            <w:right w:val="none" w:sz="0" w:space="0" w:color="auto"/>
          </w:divBdr>
        </w:div>
        <w:div w:id="104086013">
          <w:marLeft w:val="0"/>
          <w:marRight w:val="0"/>
          <w:marTop w:val="0"/>
          <w:marBottom w:val="0"/>
          <w:divBdr>
            <w:top w:val="none" w:sz="0" w:space="0" w:color="auto"/>
            <w:left w:val="none" w:sz="0" w:space="0" w:color="auto"/>
            <w:bottom w:val="none" w:sz="0" w:space="0" w:color="auto"/>
            <w:right w:val="none" w:sz="0" w:space="0" w:color="auto"/>
          </w:divBdr>
        </w:div>
        <w:div w:id="105195419">
          <w:marLeft w:val="0"/>
          <w:marRight w:val="0"/>
          <w:marTop w:val="0"/>
          <w:marBottom w:val="0"/>
          <w:divBdr>
            <w:top w:val="none" w:sz="0" w:space="0" w:color="auto"/>
            <w:left w:val="none" w:sz="0" w:space="0" w:color="auto"/>
            <w:bottom w:val="none" w:sz="0" w:space="0" w:color="auto"/>
            <w:right w:val="none" w:sz="0" w:space="0" w:color="auto"/>
          </w:divBdr>
        </w:div>
        <w:div w:id="140580498">
          <w:marLeft w:val="0"/>
          <w:marRight w:val="0"/>
          <w:marTop w:val="0"/>
          <w:marBottom w:val="0"/>
          <w:divBdr>
            <w:top w:val="none" w:sz="0" w:space="0" w:color="auto"/>
            <w:left w:val="none" w:sz="0" w:space="0" w:color="auto"/>
            <w:bottom w:val="none" w:sz="0" w:space="0" w:color="auto"/>
            <w:right w:val="none" w:sz="0" w:space="0" w:color="auto"/>
          </w:divBdr>
        </w:div>
        <w:div w:id="216089763">
          <w:marLeft w:val="0"/>
          <w:marRight w:val="0"/>
          <w:marTop w:val="0"/>
          <w:marBottom w:val="0"/>
          <w:divBdr>
            <w:top w:val="none" w:sz="0" w:space="0" w:color="auto"/>
            <w:left w:val="none" w:sz="0" w:space="0" w:color="auto"/>
            <w:bottom w:val="none" w:sz="0" w:space="0" w:color="auto"/>
            <w:right w:val="none" w:sz="0" w:space="0" w:color="auto"/>
          </w:divBdr>
        </w:div>
        <w:div w:id="242958270">
          <w:marLeft w:val="0"/>
          <w:marRight w:val="0"/>
          <w:marTop w:val="0"/>
          <w:marBottom w:val="0"/>
          <w:divBdr>
            <w:top w:val="none" w:sz="0" w:space="0" w:color="auto"/>
            <w:left w:val="none" w:sz="0" w:space="0" w:color="auto"/>
            <w:bottom w:val="none" w:sz="0" w:space="0" w:color="auto"/>
            <w:right w:val="none" w:sz="0" w:space="0" w:color="auto"/>
          </w:divBdr>
        </w:div>
        <w:div w:id="278607636">
          <w:marLeft w:val="0"/>
          <w:marRight w:val="0"/>
          <w:marTop w:val="0"/>
          <w:marBottom w:val="0"/>
          <w:divBdr>
            <w:top w:val="none" w:sz="0" w:space="0" w:color="auto"/>
            <w:left w:val="none" w:sz="0" w:space="0" w:color="auto"/>
            <w:bottom w:val="none" w:sz="0" w:space="0" w:color="auto"/>
            <w:right w:val="none" w:sz="0" w:space="0" w:color="auto"/>
          </w:divBdr>
        </w:div>
        <w:div w:id="352848384">
          <w:marLeft w:val="0"/>
          <w:marRight w:val="0"/>
          <w:marTop w:val="0"/>
          <w:marBottom w:val="0"/>
          <w:divBdr>
            <w:top w:val="none" w:sz="0" w:space="0" w:color="auto"/>
            <w:left w:val="none" w:sz="0" w:space="0" w:color="auto"/>
            <w:bottom w:val="none" w:sz="0" w:space="0" w:color="auto"/>
            <w:right w:val="none" w:sz="0" w:space="0" w:color="auto"/>
          </w:divBdr>
        </w:div>
        <w:div w:id="387413376">
          <w:marLeft w:val="0"/>
          <w:marRight w:val="0"/>
          <w:marTop w:val="0"/>
          <w:marBottom w:val="0"/>
          <w:divBdr>
            <w:top w:val="none" w:sz="0" w:space="0" w:color="auto"/>
            <w:left w:val="none" w:sz="0" w:space="0" w:color="auto"/>
            <w:bottom w:val="none" w:sz="0" w:space="0" w:color="auto"/>
            <w:right w:val="none" w:sz="0" w:space="0" w:color="auto"/>
          </w:divBdr>
        </w:div>
        <w:div w:id="404881822">
          <w:marLeft w:val="0"/>
          <w:marRight w:val="0"/>
          <w:marTop w:val="0"/>
          <w:marBottom w:val="0"/>
          <w:divBdr>
            <w:top w:val="none" w:sz="0" w:space="0" w:color="auto"/>
            <w:left w:val="none" w:sz="0" w:space="0" w:color="auto"/>
            <w:bottom w:val="none" w:sz="0" w:space="0" w:color="auto"/>
            <w:right w:val="none" w:sz="0" w:space="0" w:color="auto"/>
          </w:divBdr>
        </w:div>
        <w:div w:id="449402510">
          <w:marLeft w:val="0"/>
          <w:marRight w:val="0"/>
          <w:marTop w:val="0"/>
          <w:marBottom w:val="0"/>
          <w:divBdr>
            <w:top w:val="none" w:sz="0" w:space="0" w:color="auto"/>
            <w:left w:val="none" w:sz="0" w:space="0" w:color="auto"/>
            <w:bottom w:val="none" w:sz="0" w:space="0" w:color="auto"/>
            <w:right w:val="none" w:sz="0" w:space="0" w:color="auto"/>
          </w:divBdr>
        </w:div>
        <w:div w:id="461653681">
          <w:marLeft w:val="0"/>
          <w:marRight w:val="0"/>
          <w:marTop w:val="0"/>
          <w:marBottom w:val="0"/>
          <w:divBdr>
            <w:top w:val="none" w:sz="0" w:space="0" w:color="auto"/>
            <w:left w:val="none" w:sz="0" w:space="0" w:color="auto"/>
            <w:bottom w:val="none" w:sz="0" w:space="0" w:color="auto"/>
            <w:right w:val="none" w:sz="0" w:space="0" w:color="auto"/>
          </w:divBdr>
        </w:div>
        <w:div w:id="579025237">
          <w:marLeft w:val="0"/>
          <w:marRight w:val="0"/>
          <w:marTop w:val="0"/>
          <w:marBottom w:val="0"/>
          <w:divBdr>
            <w:top w:val="none" w:sz="0" w:space="0" w:color="auto"/>
            <w:left w:val="none" w:sz="0" w:space="0" w:color="auto"/>
            <w:bottom w:val="none" w:sz="0" w:space="0" w:color="auto"/>
            <w:right w:val="none" w:sz="0" w:space="0" w:color="auto"/>
          </w:divBdr>
        </w:div>
        <w:div w:id="584994820">
          <w:marLeft w:val="0"/>
          <w:marRight w:val="0"/>
          <w:marTop w:val="0"/>
          <w:marBottom w:val="0"/>
          <w:divBdr>
            <w:top w:val="none" w:sz="0" w:space="0" w:color="auto"/>
            <w:left w:val="none" w:sz="0" w:space="0" w:color="auto"/>
            <w:bottom w:val="none" w:sz="0" w:space="0" w:color="auto"/>
            <w:right w:val="none" w:sz="0" w:space="0" w:color="auto"/>
          </w:divBdr>
        </w:div>
        <w:div w:id="641270241">
          <w:marLeft w:val="0"/>
          <w:marRight w:val="0"/>
          <w:marTop w:val="0"/>
          <w:marBottom w:val="0"/>
          <w:divBdr>
            <w:top w:val="none" w:sz="0" w:space="0" w:color="auto"/>
            <w:left w:val="none" w:sz="0" w:space="0" w:color="auto"/>
            <w:bottom w:val="none" w:sz="0" w:space="0" w:color="auto"/>
            <w:right w:val="none" w:sz="0" w:space="0" w:color="auto"/>
          </w:divBdr>
        </w:div>
        <w:div w:id="644775032">
          <w:marLeft w:val="0"/>
          <w:marRight w:val="0"/>
          <w:marTop w:val="0"/>
          <w:marBottom w:val="0"/>
          <w:divBdr>
            <w:top w:val="none" w:sz="0" w:space="0" w:color="auto"/>
            <w:left w:val="none" w:sz="0" w:space="0" w:color="auto"/>
            <w:bottom w:val="none" w:sz="0" w:space="0" w:color="auto"/>
            <w:right w:val="none" w:sz="0" w:space="0" w:color="auto"/>
          </w:divBdr>
        </w:div>
        <w:div w:id="756944647">
          <w:marLeft w:val="0"/>
          <w:marRight w:val="0"/>
          <w:marTop w:val="0"/>
          <w:marBottom w:val="0"/>
          <w:divBdr>
            <w:top w:val="none" w:sz="0" w:space="0" w:color="auto"/>
            <w:left w:val="none" w:sz="0" w:space="0" w:color="auto"/>
            <w:bottom w:val="none" w:sz="0" w:space="0" w:color="auto"/>
            <w:right w:val="none" w:sz="0" w:space="0" w:color="auto"/>
          </w:divBdr>
        </w:div>
        <w:div w:id="799567403">
          <w:marLeft w:val="0"/>
          <w:marRight w:val="0"/>
          <w:marTop w:val="0"/>
          <w:marBottom w:val="0"/>
          <w:divBdr>
            <w:top w:val="none" w:sz="0" w:space="0" w:color="auto"/>
            <w:left w:val="none" w:sz="0" w:space="0" w:color="auto"/>
            <w:bottom w:val="none" w:sz="0" w:space="0" w:color="auto"/>
            <w:right w:val="none" w:sz="0" w:space="0" w:color="auto"/>
          </w:divBdr>
        </w:div>
        <w:div w:id="906261285">
          <w:marLeft w:val="0"/>
          <w:marRight w:val="0"/>
          <w:marTop w:val="0"/>
          <w:marBottom w:val="0"/>
          <w:divBdr>
            <w:top w:val="none" w:sz="0" w:space="0" w:color="auto"/>
            <w:left w:val="none" w:sz="0" w:space="0" w:color="auto"/>
            <w:bottom w:val="none" w:sz="0" w:space="0" w:color="auto"/>
            <w:right w:val="none" w:sz="0" w:space="0" w:color="auto"/>
          </w:divBdr>
        </w:div>
        <w:div w:id="947590807">
          <w:marLeft w:val="0"/>
          <w:marRight w:val="0"/>
          <w:marTop w:val="0"/>
          <w:marBottom w:val="0"/>
          <w:divBdr>
            <w:top w:val="none" w:sz="0" w:space="0" w:color="auto"/>
            <w:left w:val="none" w:sz="0" w:space="0" w:color="auto"/>
            <w:bottom w:val="none" w:sz="0" w:space="0" w:color="auto"/>
            <w:right w:val="none" w:sz="0" w:space="0" w:color="auto"/>
          </w:divBdr>
        </w:div>
        <w:div w:id="1072777564">
          <w:marLeft w:val="0"/>
          <w:marRight w:val="0"/>
          <w:marTop w:val="0"/>
          <w:marBottom w:val="0"/>
          <w:divBdr>
            <w:top w:val="none" w:sz="0" w:space="0" w:color="auto"/>
            <w:left w:val="none" w:sz="0" w:space="0" w:color="auto"/>
            <w:bottom w:val="none" w:sz="0" w:space="0" w:color="auto"/>
            <w:right w:val="none" w:sz="0" w:space="0" w:color="auto"/>
          </w:divBdr>
        </w:div>
        <w:div w:id="1129056054">
          <w:marLeft w:val="0"/>
          <w:marRight w:val="0"/>
          <w:marTop w:val="0"/>
          <w:marBottom w:val="0"/>
          <w:divBdr>
            <w:top w:val="none" w:sz="0" w:space="0" w:color="auto"/>
            <w:left w:val="none" w:sz="0" w:space="0" w:color="auto"/>
            <w:bottom w:val="none" w:sz="0" w:space="0" w:color="auto"/>
            <w:right w:val="none" w:sz="0" w:space="0" w:color="auto"/>
          </w:divBdr>
        </w:div>
        <w:div w:id="1168058650">
          <w:marLeft w:val="0"/>
          <w:marRight w:val="0"/>
          <w:marTop w:val="0"/>
          <w:marBottom w:val="0"/>
          <w:divBdr>
            <w:top w:val="none" w:sz="0" w:space="0" w:color="auto"/>
            <w:left w:val="none" w:sz="0" w:space="0" w:color="auto"/>
            <w:bottom w:val="none" w:sz="0" w:space="0" w:color="auto"/>
            <w:right w:val="none" w:sz="0" w:space="0" w:color="auto"/>
          </w:divBdr>
        </w:div>
        <w:div w:id="1173257487">
          <w:marLeft w:val="0"/>
          <w:marRight w:val="0"/>
          <w:marTop w:val="0"/>
          <w:marBottom w:val="0"/>
          <w:divBdr>
            <w:top w:val="none" w:sz="0" w:space="0" w:color="auto"/>
            <w:left w:val="none" w:sz="0" w:space="0" w:color="auto"/>
            <w:bottom w:val="none" w:sz="0" w:space="0" w:color="auto"/>
            <w:right w:val="none" w:sz="0" w:space="0" w:color="auto"/>
          </w:divBdr>
        </w:div>
        <w:div w:id="1281496943">
          <w:marLeft w:val="0"/>
          <w:marRight w:val="0"/>
          <w:marTop w:val="0"/>
          <w:marBottom w:val="0"/>
          <w:divBdr>
            <w:top w:val="none" w:sz="0" w:space="0" w:color="auto"/>
            <w:left w:val="none" w:sz="0" w:space="0" w:color="auto"/>
            <w:bottom w:val="none" w:sz="0" w:space="0" w:color="auto"/>
            <w:right w:val="none" w:sz="0" w:space="0" w:color="auto"/>
          </w:divBdr>
        </w:div>
        <w:div w:id="1297756051">
          <w:marLeft w:val="0"/>
          <w:marRight w:val="0"/>
          <w:marTop w:val="0"/>
          <w:marBottom w:val="0"/>
          <w:divBdr>
            <w:top w:val="none" w:sz="0" w:space="0" w:color="auto"/>
            <w:left w:val="none" w:sz="0" w:space="0" w:color="auto"/>
            <w:bottom w:val="none" w:sz="0" w:space="0" w:color="auto"/>
            <w:right w:val="none" w:sz="0" w:space="0" w:color="auto"/>
          </w:divBdr>
        </w:div>
        <w:div w:id="1305356735">
          <w:marLeft w:val="0"/>
          <w:marRight w:val="0"/>
          <w:marTop w:val="0"/>
          <w:marBottom w:val="0"/>
          <w:divBdr>
            <w:top w:val="none" w:sz="0" w:space="0" w:color="auto"/>
            <w:left w:val="none" w:sz="0" w:space="0" w:color="auto"/>
            <w:bottom w:val="none" w:sz="0" w:space="0" w:color="auto"/>
            <w:right w:val="none" w:sz="0" w:space="0" w:color="auto"/>
          </w:divBdr>
        </w:div>
        <w:div w:id="1306201862">
          <w:marLeft w:val="0"/>
          <w:marRight w:val="0"/>
          <w:marTop w:val="0"/>
          <w:marBottom w:val="0"/>
          <w:divBdr>
            <w:top w:val="none" w:sz="0" w:space="0" w:color="auto"/>
            <w:left w:val="none" w:sz="0" w:space="0" w:color="auto"/>
            <w:bottom w:val="none" w:sz="0" w:space="0" w:color="auto"/>
            <w:right w:val="none" w:sz="0" w:space="0" w:color="auto"/>
          </w:divBdr>
        </w:div>
        <w:div w:id="1325475511">
          <w:marLeft w:val="0"/>
          <w:marRight w:val="0"/>
          <w:marTop w:val="0"/>
          <w:marBottom w:val="0"/>
          <w:divBdr>
            <w:top w:val="none" w:sz="0" w:space="0" w:color="auto"/>
            <w:left w:val="none" w:sz="0" w:space="0" w:color="auto"/>
            <w:bottom w:val="none" w:sz="0" w:space="0" w:color="auto"/>
            <w:right w:val="none" w:sz="0" w:space="0" w:color="auto"/>
          </w:divBdr>
        </w:div>
        <w:div w:id="1405372494">
          <w:marLeft w:val="0"/>
          <w:marRight w:val="0"/>
          <w:marTop w:val="0"/>
          <w:marBottom w:val="0"/>
          <w:divBdr>
            <w:top w:val="none" w:sz="0" w:space="0" w:color="auto"/>
            <w:left w:val="none" w:sz="0" w:space="0" w:color="auto"/>
            <w:bottom w:val="none" w:sz="0" w:space="0" w:color="auto"/>
            <w:right w:val="none" w:sz="0" w:space="0" w:color="auto"/>
          </w:divBdr>
        </w:div>
        <w:div w:id="1569341441">
          <w:marLeft w:val="0"/>
          <w:marRight w:val="0"/>
          <w:marTop w:val="0"/>
          <w:marBottom w:val="0"/>
          <w:divBdr>
            <w:top w:val="none" w:sz="0" w:space="0" w:color="auto"/>
            <w:left w:val="none" w:sz="0" w:space="0" w:color="auto"/>
            <w:bottom w:val="none" w:sz="0" w:space="0" w:color="auto"/>
            <w:right w:val="none" w:sz="0" w:space="0" w:color="auto"/>
          </w:divBdr>
        </w:div>
        <w:div w:id="1586063192">
          <w:marLeft w:val="0"/>
          <w:marRight w:val="0"/>
          <w:marTop w:val="0"/>
          <w:marBottom w:val="0"/>
          <w:divBdr>
            <w:top w:val="none" w:sz="0" w:space="0" w:color="auto"/>
            <w:left w:val="none" w:sz="0" w:space="0" w:color="auto"/>
            <w:bottom w:val="none" w:sz="0" w:space="0" w:color="auto"/>
            <w:right w:val="none" w:sz="0" w:space="0" w:color="auto"/>
          </w:divBdr>
        </w:div>
        <w:div w:id="1601447808">
          <w:marLeft w:val="0"/>
          <w:marRight w:val="0"/>
          <w:marTop w:val="0"/>
          <w:marBottom w:val="0"/>
          <w:divBdr>
            <w:top w:val="none" w:sz="0" w:space="0" w:color="auto"/>
            <w:left w:val="none" w:sz="0" w:space="0" w:color="auto"/>
            <w:bottom w:val="none" w:sz="0" w:space="0" w:color="auto"/>
            <w:right w:val="none" w:sz="0" w:space="0" w:color="auto"/>
          </w:divBdr>
        </w:div>
        <w:div w:id="1725324789">
          <w:marLeft w:val="0"/>
          <w:marRight w:val="0"/>
          <w:marTop w:val="0"/>
          <w:marBottom w:val="0"/>
          <w:divBdr>
            <w:top w:val="none" w:sz="0" w:space="0" w:color="auto"/>
            <w:left w:val="none" w:sz="0" w:space="0" w:color="auto"/>
            <w:bottom w:val="none" w:sz="0" w:space="0" w:color="auto"/>
            <w:right w:val="none" w:sz="0" w:space="0" w:color="auto"/>
          </w:divBdr>
        </w:div>
        <w:div w:id="1851094415">
          <w:marLeft w:val="0"/>
          <w:marRight w:val="0"/>
          <w:marTop w:val="0"/>
          <w:marBottom w:val="0"/>
          <w:divBdr>
            <w:top w:val="none" w:sz="0" w:space="0" w:color="auto"/>
            <w:left w:val="none" w:sz="0" w:space="0" w:color="auto"/>
            <w:bottom w:val="none" w:sz="0" w:space="0" w:color="auto"/>
            <w:right w:val="none" w:sz="0" w:space="0" w:color="auto"/>
          </w:divBdr>
        </w:div>
        <w:div w:id="1869022400">
          <w:marLeft w:val="0"/>
          <w:marRight w:val="0"/>
          <w:marTop w:val="0"/>
          <w:marBottom w:val="0"/>
          <w:divBdr>
            <w:top w:val="none" w:sz="0" w:space="0" w:color="auto"/>
            <w:left w:val="none" w:sz="0" w:space="0" w:color="auto"/>
            <w:bottom w:val="none" w:sz="0" w:space="0" w:color="auto"/>
            <w:right w:val="none" w:sz="0" w:space="0" w:color="auto"/>
          </w:divBdr>
        </w:div>
        <w:div w:id="1917547302">
          <w:marLeft w:val="0"/>
          <w:marRight w:val="0"/>
          <w:marTop w:val="0"/>
          <w:marBottom w:val="0"/>
          <w:divBdr>
            <w:top w:val="none" w:sz="0" w:space="0" w:color="auto"/>
            <w:left w:val="none" w:sz="0" w:space="0" w:color="auto"/>
            <w:bottom w:val="none" w:sz="0" w:space="0" w:color="auto"/>
            <w:right w:val="none" w:sz="0" w:space="0" w:color="auto"/>
          </w:divBdr>
        </w:div>
        <w:div w:id="1929190324">
          <w:marLeft w:val="0"/>
          <w:marRight w:val="0"/>
          <w:marTop w:val="0"/>
          <w:marBottom w:val="0"/>
          <w:divBdr>
            <w:top w:val="none" w:sz="0" w:space="0" w:color="auto"/>
            <w:left w:val="none" w:sz="0" w:space="0" w:color="auto"/>
            <w:bottom w:val="none" w:sz="0" w:space="0" w:color="auto"/>
            <w:right w:val="none" w:sz="0" w:space="0" w:color="auto"/>
          </w:divBdr>
        </w:div>
        <w:div w:id="1952006717">
          <w:marLeft w:val="0"/>
          <w:marRight w:val="0"/>
          <w:marTop w:val="0"/>
          <w:marBottom w:val="0"/>
          <w:divBdr>
            <w:top w:val="none" w:sz="0" w:space="0" w:color="auto"/>
            <w:left w:val="none" w:sz="0" w:space="0" w:color="auto"/>
            <w:bottom w:val="none" w:sz="0" w:space="0" w:color="auto"/>
            <w:right w:val="none" w:sz="0" w:space="0" w:color="auto"/>
          </w:divBdr>
        </w:div>
        <w:div w:id="2041347445">
          <w:marLeft w:val="0"/>
          <w:marRight w:val="0"/>
          <w:marTop w:val="0"/>
          <w:marBottom w:val="0"/>
          <w:divBdr>
            <w:top w:val="none" w:sz="0" w:space="0" w:color="auto"/>
            <w:left w:val="none" w:sz="0" w:space="0" w:color="auto"/>
            <w:bottom w:val="none" w:sz="0" w:space="0" w:color="auto"/>
            <w:right w:val="none" w:sz="0" w:space="0" w:color="auto"/>
          </w:divBdr>
        </w:div>
        <w:div w:id="2062898980">
          <w:marLeft w:val="0"/>
          <w:marRight w:val="0"/>
          <w:marTop w:val="0"/>
          <w:marBottom w:val="0"/>
          <w:divBdr>
            <w:top w:val="none" w:sz="0" w:space="0" w:color="auto"/>
            <w:left w:val="none" w:sz="0" w:space="0" w:color="auto"/>
            <w:bottom w:val="none" w:sz="0" w:space="0" w:color="auto"/>
            <w:right w:val="none" w:sz="0" w:space="0" w:color="auto"/>
          </w:divBdr>
        </w:div>
      </w:divsChild>
    </w:div>
    <w:div w:id="146752960">
      <w:bodyDiv w:val="1"/>
      <w:marLeft w:val="0"/>
      <w:marRight w:val="0"/>
      <w:marTop w:val="0"/>
      <w:marBottom w:val="0"/>
      <w:divBdr>
        <w:top w:val="none" w:sz="0" w:space="0" w:color="auto"/>
        <w:left w:val="none" w:sz="0" w:space="0" w:color="auto"/>
        <w:bottom w:val="none" w:sz="0" w:space="0" w:color="auto"/>
        <w:right w:val="none" w:sz="0" w:space="0" w:color="auto"/>
      </w:divBdr>
      <w:divsChild>
        <w:div w:id="8413861">
          <w:marLeft w:val="0"/>
          <w:marRight w:val="0"/>
          <w:marTop w:val="0"/>
          <w:marBottom w:val="0"/>
          <w:divBdr>
            <w:top w:val="none" w:sz="0" w:space="0" w:color="auto"/>
            <w:left w:val="none" w:sz="0" w:space="0" w:color="auto"/>
            <w:bottom w:val="none" w:sz="0" w:space="0" w:color="auto"/>
            <w:right w:val="none" w:sz="0" w:space="0" w:color="auto"/>
          </w:divBdr>
        </w:div>
        <w:div w:id="24137883">
          <w:marLeft w:val="0"/>
          <w:marRight w:val="0"/>
          <w:marTop w:val="0"/>
          <w:marBottom w:val="0"/>
          <w:divBdr>
            <w:top w:val="none" w:sz="0" w:space="0" w:color="auto"/>
            <w:left w:val="none" w:sz="0" w:space="0" w:color="auto"/>
            <w:bottom w:val="none" w:sz="0" w:space="0" w:color="auto"/>
            <w:right w:val="none" w:sz="0" w:space="0" w:color="auto"/>
          </w:divBdr>
        </w:div>
        <w:div w:id="52434679">
          <w:marLeft w:val="0"/>
          <w:marRight w:val="0"/>
          <w:marTop w:val="0"/>
          <w:marBottom w:val="0"/>
          <w:divBdr>
            <w:top w:val="none" w:sz="0" w:space="0" w:color="auto"/>
            <w:left w:val="none" w:sz="0" w:space="0" w:color="auto"/>
            <w:bottom w:val="none" w:sz="0" w:space="0" w:color="auto"/>
            <w:right w:val="none" w:sz="0" w:space="0" w:color="auto"/>
          </w:divBdr>
        </w:div>
        <w:div w:id="152643563">
          <w:marLeft w:val="0"/>
          <w:marRight w:val="0"/>
          <w:marTop w:val="0"/>
          <w:marBottom w:val="0"/>
          <w:divBdr>
            <w:top w:val="none" w:sz="0" w:space="0" w:color="auto"/>
            <w:left w:val="none" w:sz="0" w:space="0" w:color="auto"/>
            <w:bottom w:val="none" w:sz="0" w:space="0" w:color="auto"/>
            <w:right w:val="none" w:sz="0" w:space="0" w:color="auto"/>
          </w:divBdr>
        </w:div>
        <w:div w:id="282736804">
          <w:marLeft w:val="0"/>
          <w:marRight w:val="0"/>
          <w:marTop w:val="0"/>
          <w:marBottom w:val="0"/>
          <w:divBdr>
            <w:top w:val="none" w:sz="0" w:space="0" w:color="auto"/>
            <w:left w:val="none" w:sz="0" w:space="0" w:color="auto"/>
            <w:bottom w:val="none" w:sz="0" w:space="0" w:color="auto"/>
            <w:right w:val="none" w:sz="0" w:space="0" w:color="auto"/>
          </w:divBdr>
        </w:div>
        <w:div w:id="309020923">
          <w:marLeft w:val="0"/>
          <w:marRight w:val="0"/>
          <w:marTop w:val="0"/>
          <w:marBottom w:val="0"/>
          <w:divBdr>
            <w:top w:val="none" w:sz="0" w:space="0" w:color="auto"/>
            <w:left w:val="none" w:sz="0" w:space="0" w:color="auto"/>
            <w:bottom w:val="none" w:sz="0" w:space="0" w:color="auto"/>
            <w:right w:val="none" w:sz="0" w:space="0" w:color="auto"/>
          </w:divBdr>
        </w:div>
        <w:div w:id="376248880">
          <w:marLeft w:val="0"/>
          <w:marRight w:val="0"/>
          <w:marTop w:val="0"/>
          <w:marBottom w:val="0"/>
          <w:divBdr>
            <w:top w:val="none" w:sz="0" w:space="0" w:color="auto"/>
            <w:left w:val="none" w:sz="0" w:space="0" w:color="auto"/>
            <w:bottom w:val="none" w:sz="0" w:space="0" w:color="auto"/>
            <w:right w:val="none" w:sz="0" w:space="0" w:color="auto"/>
          </w:divBdr>
        </w:div>
        <w:div w:id="455832829">
          <w:marLeft w:val="0"/>
          <w:marRight w:val="0"/>
          <w:marTop w:val="0"/>
          <w:marBottom w:val="0"/>
          <w:divBdr>
            <w:top w:val="none" w:sz="0" w:space="0" w:color="auto"/>
            <w:left w:val="none" w:sz="0" w:space="0" w:color="auto"/>
            <w:bottom w:val="none" w:sz="0" w:space="0" w:color="auto"/>
            <w:right w:val="none" w:sz="0" w:space="0" w:color="auto"/>
          </w:divBdr>
        </w:div>
        <w:div w:id="491145523">
          <w:marLeft w:val="0"/>
          <w:marRight w:val="0"/>
          <w:marTop w:val="0"/>
          <w:marBottom w:val="0"/>
          <w:divBdr>
            <w:top w:val="none" w:sz="0" w:space="0" w:color="auto"/>
            <w:left w:val="none" w:sz="0" w:space="0" w:color="auto"/>
            <w:bottom w:val="none" w:sz="0" w:space="0" w:color="auto"/>
            <w:right w:val="none" w:sz="0" w:space="0" w:color="auto"/>
          </w:divBdr>
        </w:div>
        <w:div w:id="633677627">
          <w:marLeft w:val="0"/>
          <w:marRight w:val="0"/>
          <w:marTop w:val="0"/>
          <w:marBottom w:val="0"/>
          <w:divBdr>
            <w:top w:val="none" w:sz="0" w:space="0" w:color="auto"/>
            <w:left w:val="none" w:sz="0" w:space="0" w:color="auto"/>
            <w:bottom w:val="none" w:sz="0" w:space="0" w:color="auto"/>
            <w:right w:val="none" w:sz="0" w:space="0" w:color="auto"/>
          </w:divBdr>
        </w:div>
        <w:div w:id="680164007">
          <w:marLeft w:val="0"/>
          <w:marRight w:val="0"/>
          <w:marTop w:val="0"/>
          <w:marBottom w:val="0"/>
          <w:divBdr>
            <w:top w:val="none" w:sz="0" w:space="0" w:color="auto"/>
            <w:left w:val="none" w:sz="0" w:space="0" w:color="auto"/>
            <w:bottom w:val="none" w:sz="0" w:space="0" w:color="auto"/>
            <w:right w:val="none" w:sz="0" w:space="0" w:color="auto"/>
          </w:divBdr>
        </w:div>
        <w:div w:id="689531163">
          <w:marLeft w:val="0"/>
          <w:marRight w:val="0"/>
          <w:marTop w:val="0"/>
          <w:marBottom w:val="0"/>
          <w:divBdr>
            <w:top w:val="none" w:sz="0" w:space="0" w:color="auto"/>
            <w:left w:val="none" w:sz="0" w:space="0" w:color="auto"/>
            <w:bottom w:val="none" w:sz="0" w:space="0" w:color="auto"/>
            <w:right w:val="none" w:sz="0" w:space="0" w:color="auto"/>
          </w:divBdr>
        </w:div>
        <w:div w:id="731006792">
          <w:marLeft w:val="0"/>
          <w:marRight w:val="0"/>
          <w:marTop w:val="0"/>
          <w:marBottom w:val="0"/>
          <w:divBdr>
            <w:top w:val="none" w:sz="0" w:space="0" w:color="auto"/>
            <w:left w:val="none" w:sz="0" w:space="0" w:color="auto"/>
            <w:bottom w:val="none" w:sz="0" w:space="0" w:color="auto"/>
            <w:right w:val="none" w:sz="0" w:space="0" w:color="auto"/>
          </w:divBdr>
        </w:div>
        <w:div w:id="887567933">
          <w:marLeft w:val="0"/>
          <w:marRight w:val="0"/>
          <w:marTop w:val="0"/>
          <w:marBottom w:val="0"/>
          <w:divBdr>
            <w:top w:val="none" w:sz="0" w:space="0" w:color="auto"/>
            <w:left w:val="none" w:sz="0" w:space="0" w:color="auto"/>
            <w:bottom w:val="none" w:sz="0" w:space="0" w:color="auto"/>
            <w:right w:val="none" w:sz="0" w:space="0" w:color="auto"/>
          </w:divBdr>
        </w:div>
        <w:div w:id="1010327309">
          <w:marLeft w:val="0"/>
          <w:marRight w:val="0"/>
          <w:marTop w:val="0"/>
          <w:marBottom w:val="0"/>
          <w:divBdr>
            <w:top w:val="none" w:sz="0" w:space="0" w:color="auto"/>
            <w:left w:val="none" w:sz="0" w:space="0" w:color="auto"/>
            <w:bottom w:val="none" w:sz="0" w:space="0" w:color="auto"/>
            <w:right w:val="none" w:sz="0" w:space="0" w:color="auto"/>
          </w:divBdr>
        </w:div>
        <w:div w:id="1087380549">
          <w:marLeft w:val="0"/>
          <w:marRight w:val="0"/>
          <w:marTop w:val="0"/>
          <w:marBottom w:val="0"/>
          <w:divBdr>
            <w:top w:val="none" w:sz="0" w:space="0" w:color="auto"/>
            <w:left w:val="none" w:sz="0" w:space="0" w:color="auto"/>
            <w:bottom w:val="none" w:sz="0" w:space="0" w:color="auto"/>
            <w:right w:val="none" w:sz="0" w:space="0" w:color="auto"/>
          </w:divBdr>
        </w:div>
        <w:div w:id="1114978044">
          <w:marLeft w:val="0"/>
          <w:marRight w:val="0"/>
          <w:marTop w:val="0"/>
          <w:marBottom w:val="0"/>
          <w:divBdr>
            <w:top w:val="none" w:sz="0" w:space="0" w:color="auto"/>
            <w:left w:val="none" w:sz="0" w:space="0" w:color="auto"/>
            <w:bottom w:val="none" w:sz="0" w:space="0" w:color="auto"/>
            <w:right w:val="none" w:sz="0" w:space="0" w:color="auto"/>
          </w:divBdr>
        </w:div>
        <w:div w:id="1115516746">
          <w:marLeft w:val="0"/>
          <w:marRight w:val="0"/>
          <w:marTop w:val="0"/>
          <w:marBottom w:val="0"/>
          <w:divBdr>
            <w:top w:val="none" w:sz="0" w:space="0" w:color="auto"/>
            <w:left w:val="none" w:sz="0" w:space="0" w:color="auto"/>
            <w:bottom w:val="none" w:sz="0" w:space="0" w:color="auto"/>
            <w:right w:val="none" w:sz="0" w:space="0" w:color="auto"/>
          </w:divBdr>
        </w:div>
        <w:div w:id="1131945150">
          <w:marLeft w:val="0"/>
          <w:marRight w:val="0"/>
          <w:marTop w:val="0"/>
          <w:marBottom w:val="0"/>
          <w:divBdr>
            <w:top w:val="none" w:sz="0" w:space="0" w:color="auto"/>
            <w:left w:val="none" w:sz="0" w:space="0" w:color="auto"/>
            <w:bottom w:val="none" w:sz="0" w:space="0" w:color="auto"/>
            <w:right w:val="none" w:sz="0" w:space="0" w:color="auto"/>
          </w:divBdr>
        </w:div>
        <w:div w:id="1381708620">
          <w:marLeft w:val="0"/>
          <w:marRight w:val="0"/>
          <w:marTop w:val="0"/>
          <w:marBottom w:val="0"/>
          <w:divBdr>
            <w:top w:val="none" w:sz="0" w:space="0" w:color="auto"/>
            <w:left w:val="none" w:sz="0" w:space="0" w:color="auto"/>
            <w:bottom w:val="none" w:sz="0" w:space="0" w:color="auto"/>
            <w:right w:val="none" w:sz="0" w:space="0" w:color="auto"/>
          </w:divBdr>
        </w:div>
        <w:div w:id="1428110528">
          <w:marLeft w:val="0"/>
          <w:marRight w:val="0"/>
          <w:marTop w:val="0"/>
          <w:marBottom w:val="0"/>
          <w:divBdr>
            <w:top w:val="none" w:sz="0" w:space="0" w:color="auto"/>
            <w:left w:val="none" w:sz="0" w:space="0" w:color="auto"/>
            <w:bottom w:val="none" w:sz="0" w:space="0" w:color="auto"/>
            <w:right w:val="none" w:sz="0" w:space="0" w:color="auto"/>
          </w:divBdr>
        </w:div>
        <w:div w:id="1592736629">
          <w:marLeft w:val="0"/>
          <w:marRight w:val="0"/>
          <w:marTop w:val="0"/>
          <w:marBottom w:val="0"/>
          <w:divBdr>
            <w:top w:val="none" w:sz="0" w:space="0" w:color="auto"/>
            <w:left w:val="none" w:sz="0" w:space="0" w:color="auto"/>
            <w:bottom w:val="none" w:sz="0" w:space="0" w:color="auto"/>
            <w:right w:val="none" w:sz="0" w:space="0" w:color="auto"/>
          </w:divBdr>
        </w:div>
        <w:div w:id="1627395473">
          <w:marLeft w:val="0"/>
          <w:marRight w:val="0"/>
          <w:marTop w:val="0"/>
          <w:marBottom w:val="0"/>
          <w:divBdr>
            <w:top w:val="none" w:sz="0" w:space="0" w:color="auto"/>
            <w:left w:val="none" w:sz="0" w:space="0" w:color="auto"/>
            <w:bottom w:val="none" w:sz="0" w:space="0" w:color="auto"/>
            <w:right w:val="none" w:sz="0" w:space="0" w:color="auto"/>
          </w:divBdr>
        </w:div>
        <w:div w:id="1776288926">
          <w:marLeft w:val="0"/>
          <w:marRight w:val="0"/>
          <w:marTop w:val="0"/>
          <w:marBottom w:val="0"/>
          <w:divBdr>
            <w:top w:val="none" w:sz="0" w:space="0" w:color="auto"/>
            <w:left w:val="none" w:sz="0" w:space="0" w:color="auto"/>
            <w:bottom w:val="none" w:sz="0" w:space="0" w:color="auto"/>
            <w:right w:val="none" w:sz="0" w:space="0" w:color="auto"/>
          </w:divBdr>
        </w:div>
        <w:div w:id="1856260466">
          <w:marLeft w:val="0"/>
          <w:marRight w:val="0"/>
          <w:marTop w:val="0"/>
          <w:marBottom w:val="0"/>
          <w:divBdr>
            <w:top w:val="none" w:sz="0" w:space="0" w:color="auto"/>
            <w:left w:val="none" w:sz="0" w:space="0" w:color="auto"/>
            <w:bottom w:val="none" w:sz="0" w:space="0" w:color="auto"/>
            <w:right w:val="none" w:sz="0" w:space="0" w:color="auto"/>
          </w:divBdr>
        </w:div>
        <w:div w:id="1856456145">
          <w:marLeft w:val="0"/>
          <w:marRight w:val="0"/>
          <w:marTop w:val="0"/>
          <w:marBottom w:val="0"/>
          <w:divBdr>
            <w:top w:val="none" w:sz="0" w:space="0" w:color="auto"/>
            <w:left w:val="none" w:sz="0" w:space="0" w:color="auto"/>
            <w:bottom w:val="none" w:sz="0" w:space="0" w:color="auto"/>
            <w:right w:val="none" w:sz="0" w:space="0" w:color="auto"/>
          </w:divBdr>
        </w:div>
        <w:div w:id="1887139154">
          <w:marLeft w:val="0"/>
          <w:marRight w:val="0"/>
          <w:marTop w:val="0"/>
          <w:marBottom w:val="0"/>
          <w:divBdr>
            <w:top w:val="none" w:sz="0" w:space="0" w:color="auto"/>
            <w:left w:val="none" w:sz="0" w:space="0" w:color="auto"/>
            <w:bottom w:val="none" w:sz="0" w:space="0" w:color="auto"/>
            <w:right w:val="none" w:sz="0" w:space="0" w:color="auto"/>
          </w:divBdr>
        </w:div>
        <w:div w:id="1929078934">
          <w:marLeft w:val="0"/>
          <w:marRight w:val="0"/>
          <w:marTop w:val="0"/>
          <w:marBottom w:val="0"/>
          <w:divBdr>
            <w:top w:val="none" w:sz="0" w:space="0" w:color="auto"/>
            <w:left w:val="none" w:sz="0" w:space="0" w:color="auto"/>
            <w:bottom w:val="none" w:sz="0" w:space="0" w:color="auto"/>
            <w:right w:val="none" w:sz="0" w:space="0" w:color="auto"/>
          </w:divBdr>
        </w:div>
        <w:div w:id="1953703733">
          <w:marLeft w:val="0"/>
          <w:marRight w:val="0"/>
          <w:marTop w:val="0"/>
          <w:marBottom w:val="0"/>
          <w:divBdr>
            <w:top w:val="none" w:sz="0" w:space="0" w:color="auto"/>
            <w:left w:val="none" w:sz="0" w:space="0" w:color="auto"/>
            <w:bottom w:val="none" w:sz="0" w:space="0" w:color="auto"/>
            <w:right w:val="none" w:sz="0" w:space="0" w:color="auto"/>
          </w:divBdr>
        </w:div>
        <w:div w:id="1971662974">
          <w:marLeft w:val="0"/>
          <w:marRight w:val="0"/>
          <w:marTop w:val="0"/>
          <w:marBottom w:val="0"/>
          <w:divBdr>
            <w:top w:val="none" w:sz="0" w:space="0" w:color="auto"/>
            <w:left w:val="none" w:sz="0" w:space="0" w:color="auto"/>
            <w:bottom w:val="none" w:sz="0" w:space="0" w:color="auto"/>
            <w:right w:val="none" w:sz="0" w:space="0" w:color="auto"/>
          </w:divBdr>
        </w:div>
        <w:div w:id="2002345021">
          <w:marLeft w:val="0"/>
          <w:marRight w:val="0"/>
          <w:marTop w:val="0"/>
          <w:marBottom w:val="0"/>
          <w:divBdr>
            <w:top w:val="none" w:sz="0" w:space="0" w:color="auto"/>
            <w:left w:val="none" w:sz="0" w:space="0" w:color="auto"/>
            <w:bottom w:val="none" w:sz="0" w:space="0" w:color="auto"/>
            <w:right w:val="none" w:sz="0" w:space="0" w:color="auto"/>
          </w:divBdr>
        </w:div>
      </w:divsChild>
    </w:div>
    <w:div w:id="160779460">
      <w:bodyDiv w:val="1"/>
      <w:marLeft w:val="0"/>
      <w:marRight w:val="0"/>
      <w:marTop w:val="0"/>
      <w:marBottom w:val="0"/>
      <w:divBdr>
        <w:top w:val="none" w:sz="0" w:space="0" w:color="auto"/>
        <w:left w:val="none" w:sz="0" w:space="0" w:color="auto"/>
        <w:bottom w:val="none" w:sz="0" w:space="0" w:color="auto"/>
        <w:right w:val="none" w:sz="0" w:space="0" w:color="auto"/>
      </w:divBdr>
    </w:div>
    <w:div w:id="277883434">
      <w:bodyDiv w:val="1"/>
      <w:marLeft w:val="0"/>
      <w:marRight w:val="0"/>
      <w:marTop w:val="0"/>
      <w:marBottom w:val="0"/>
      <w:divBdr>
        <w:top w:val="none" w:sz="0" w:space="0" w:color="auto"/>
        <w:left w:val="none" w:sz="0" w:space="0" w:color="auto"/>
        <w:bottom w:val="none" w:sz="0" w:space="0" w:color="auto"/>
        <w:right w:val="none" w:sz="0" w:space="0" w:color="auto"/>
      </w:divBdr>
    </w:div>
    <w:div w:id="486285023">
      <w:bodyDiv w:val="1"/>
      <w:marLeft w:val="0"/>
      <w:marRight w:val="0"/>
      <w:marTop w:val="0"/>
      <w:marBottom w:val="0"/>
      <w:divBdr>
        <w:top w:val="none" w:sz="0" w:space="0" w:color="auto"/>
        <w:left w:val="none" w:sz="0" w:space="0" w:color="auto"/>
        <w:bottom w:val="none" w:sz="0" w:space="0" w:color="auto"/>
        <w:right w:val="none" w:sz="0" w:space="0" w:color="auto"/>
      </w:divBdr>
      <w:divsChild>
        <w:div w:id="12805261">
          <w:marLeft w:val="0"/>
          <w:marRight w:val="0"/>
          <w:marTop w:val="0"/>
          <w:marBottom w:val="0"/>
          <w:divBdr>
            <w:top w:val="none" w:sz="0" w:space="0" w:color="auto"/>
            <w:left w:val="none" w:sz="0" w:space="0" w:color="auto"/>
            <w:bottom w:val="none" w:sz="0" w:space="0" w:color="auto"/>
            <w:right w:val="none" w:sz="0" w:space="0" w:color="auto"/>
          </w:divBdr>
        </w:div>
        <w:div w:id="32269529">
          <w:marLeft w:val="0"/>
          <w:marRight w:val="0"/>
          <w:marTop w:val="0"/>
          <w:marBottom w:val="0"/>
          <w:divBdr>
            <w:top w:val="none" w:sz="0" w:space="0" w:color="auto"/>
            <w:left w:val="none" w:sz="0" w:space="0" w:color="auto"/>
            <w:bottom w:val="none" w:sz="0" w:space="0" w:color="auto"/>
            <w:right w:val="none" w:sz="0" w:space="0" w:color="auto"/>
          </w:divBdr>
        </w:div>
        <w:div w:id="160394658">
          <w:marLeft w:val="0"/>
          <w:marRight w:val="0"/>
          <w:marTop w:val="0"/>
          <w:marBottom w:val="0"/>
          <w:divBdr>
            <w:top w:val="none" w:sz="0" w:space="0" w:color="auto"/>
            <w:left w:val="none" w:sz="0" w:space="0" w:color="auto"/>
            <w:bottom w:val="none" w:sz="0" w:space="0" w:color="auto"/>
            <w:right w:val="none" w:sz="0" w:space="0" w:color="auto"/>
          </w:divBdr>
        </w:div>
        <w:div w:id="224340566">
          <w:marLeft w:val="0"/>
          <w:marRight w:val="0"/>
          <w:marTop w:val="0"/>
          <w:marBottom w:val="0"/>
          <w:divBdr>
            <w:top w:val="none" w:sz="0" w:space="0" w:color="auto"/>
            <w:left w:val="none" w:sz="0" w:space="0" w:color="auto"/>
            <w:bottom w:val="none" w:sz="0" w:space="0" w:color="auto"/>
            <w:right w:val="none" w:sz="0" w:space="0" w:color="auto"/>
          </w:divBdr>
        </w:div>
        <w:div w:id="246964893">
          <w:marLeft w:val="0"/>
          <w:marRight w:val="0"/>
          <w:marTop w:val="0"/>
          <w:marBottom w:val="0"/>
          <w:divBdr>
            <w:top w:val="none" w:sz="0" w:space="0" w:color="auto"/>
            <w:left w:val="none" w:sz="0" w:space="0" w:color="auto"/>
            <w:bottom w:val="none" w:sz="0" w:space="0" w:color="auto"/>
            <w:right w:val="none" w:sz="0" w:space="0" w:color="auto"/>
          </w:divBdr>
        </w:div>
        <w:div w:id="441456781">
          <w:marLeft w:val="0"/>
          <w:marRight w:val="0"/>
          <w:marTop w:val="0"/>
          <w:marBottom w:val="0"/>
          <w:divBdr>
            <w:top w:val="none" w:sz="0" w:space="0" w:color="auto"/>
            <w:left w:val="none" w:sz="0" w:space="0" w:color="auto"/>
            <w:bottom w:val="none" w:sz="0" w:space="0" w:color="auto"/>
            <w:right w:val="none" w:sz="0" w:space="0" w:color="auto"/>
          </w:divBdr>
        </w:div>
        <w:div w:id="481507830">
          <w:marLeft w:val="0"/>
          <w:marRight w:val="0"/>
          <w:marTop w:val="0"/>
          <w:marBottom w:val="0"/>
          <w:divBdr>
            <w:top w:val="none" w:sz="0" w:space="0" w:color="auto"/>
            <w:left w:val="none" w:sz="0" w:space="0" w:color="auto"/>
            <w:bottom w:val="none" w:sz="0" w:space="0" w:color="auto"/>
            <w:right w:val="none" w:sz="0" w:space="0" w:color="auto"/>
          </w:divBdr>
        </w:div>
        <w:div w:id="492842592">
          <w:marLeft w:val="0"/>
          <w:marRight w:val="0"/>
          <w:marTop w:val="0"/>
          <w:marBottom w:val="0"/>
          <w:divBdr>
            <w:top w:val="none" w:sz="0" w:space="0" w:color="auto"/>
            <w:left w:val="none" w:sz="0" w:space="0" w:color="auto"/>
            <w:bottom w:val="none" w:sz="0" w:space="0" w:color="auto"/>
            <w:right w:val="none" w:sz="0" w:space="0" w:color="auto"/>
          </w:divBdr>
        </w:div>
        <w:div w:id="589780140">
          <w:marLeft w:val="0"/>
          <w:marRight w:val="0"/>
          <w:marTop w:val="0"/>
          <w:marBottom w:val="0"/>
          <w:divBdr>
            <w:top w:val="none" w:sz="0" w:space="0" w:color="auto"/>
            <w:left w:val="none" w:sz="0" w:space="0" w:color="auto"/>
            <w:bottom w:val="none" w:sz="0" w:space="0" w:color="auto"/>
            <w:right w:val="none" w:sz="0" w:space="0" w:color="auto"/>
          </w:divBdr>
        </w:div>
        <w:div w:id="803887913">
          <w:marLeft w:val="0"/>
          <w:marRight w:val="0"/>
          <w:marTop w:val="0"/>
          <w:marBottom w:val="0"/>
          <w:divBdr>
            <w:top w:val="none" w:sz="0" w:space="0" w:color="auto"/>
            <w:left w:val="none" w:sz="0" w:space="0" w:color="auto"/>
            <w:bottom w:val="none" w:sz="0" w:space="0" w:color="auto"/>
            <w:right w:val="none" w:sz="0" w:space="0" w:color="auto"/>
          </w:divBdr>
        </w:div>
        <w:div w:id="991519991">
          <w:marLeft w:val="0"/>
          <w:marRight w:val="0"/>
          <w:marTop w:val="0"/>
          <w:marBottom w:val="0"/>
          <w:divBdr>
            <w:top w:val="none" w:sz="0" w:space="0" w:color="auto"/>
            <w:left w:val="none" w:sz="0" w:space="0" w:color="auto"/>
            <w:bottom w:val="none" w:sz="0" w:space="0" w:color="auto"/>
            <w:right w:val="none" w:sz="0" w:space="0" w:color="auto"/>
          </w:divBdr>
        </w:div>
        <w:div w:id="1010572079">
          <w:marLeft w:val="0"/>
          <w:marRight w:val="0"/>
          <w:marTop w:val="0"/>
          <w:marBottom w:val="0"/>
          <w:divBdr>
            <w:top w:val="none" w:sz="0" w:space="0" w:color="auto"/>
            <w:left w:val="none" w:sz="0" w:space="0" w:color="auto"/>
            <w:bottom w:val="none" w:sz="0" w:space="0" w:color="auto"/>
            <w:right w:val="none" w:sz="0" w:space="0" w:color="auto"/>
          </w:divBdr>
        </w:div>
        <w:div w:id="1041441245">
          <w:marLeft w:val="0"/>
          <w:marRight w:val="0"/>
          <w:marTop w:val="0"/>
          <w:marBottom w:val="0"/>
          <w:divBdr>
            <w:top w:val="none" w:sz="0" w:space="0" w:color="auto"/>
            <w:left w:val="none" w:sz="0" w:space="0" w:color="auto"/>
            <w:bottom w:val="none" w:sz="0" w:space="0" w:color="auto"/>
            <w:right w:val="none" w:sz="0" w:space="0" w:color="auto"/>
          </w:divBdr>
        </w:div>
        <w:div w:id="1217203671">
          <w:marLeft w:val="0"/>
          <w:marRight w:val="0"/>
          <w:marTop w:val="0"/>
          <w:marBottom w:val="0"/>
          <w:divBdr>
            <w:top w:val="none" w:sz="0" w:space="0" w:color="auto"/>
            <w:left w:val="none" w:sz="0" w:space="0" w:color="auto"/>
            <w:bottom w:val="none" w:sz="0" w:space="0" w:color="auto"/>
            <w:right w:val="none" w:sz="0" w:space="0" w:color="auto"/>
          </w:divBdr>
        </w:div>
        <w:div w:id="1301375934">
          <w:marLeft w:val="0"/>
          <w:marRight w:val="0"/>
          <w:marTop w:val="0"/>
          <w:marBottom w:val="0"/>
          <w:divBdr>
            <w:top w:val="none" w:sz="0" w:space="0" w:color="auto"/>
            <w:left w:val="none" w:sz="0" w:space="0" w:color="auto"/>
            <w:bottom w:val="none" w:sz="0" w:space="0" w:color="auto"/>
            <w:right w:val="none" w:sz="0" w:space="0" w:color="auto"/>
          </w:divBdr>
        </w:div>
        <w:div w:id="1318024852">
          <w:marLeft w:val="0"/>
          <w:marRight w:val="0"/>
          <w:marTop w:val="0"/>
          <w:marBottom w:val="0"/>
          <w:divBdr>
            <w:top w:val="none" w:sz="0" w:space="0" w:color="auto"/>
            <w:left w:val="none" w:sz="0" w:space="0" w:color="auto"/>
            <w:bottom w:val="none" w:sz="0" w:space="0" w:color="auto"/>
            <w:right w:val="none" w:sz="0" w:space="0" w:color="auto"/>
          </w:divBdr>
        </w:div>
        <w:div w:id="1362439507">
          <w:marLeft w:val="0"/>
          <w:marRight w:val="0"/>
          <w:marTop w:val="0"/>
          <w:marBottom w:val="0"/>
          <w:divBdr>
            <w:top w:val="none" w:sz="0" w:space="0" w:color="auto"/>
            <w:left w:val="none" w:sz="0" w:space="0" w:color="auto"/>
            <w:bottom w:val="none" w:sz="0" w:space="0" w:color="auto"/>
            <w:right w:val="none" w:sz="0" w:space="0" w:color="auto"/>
          </w:divBdr>
        </w:div>
        <w:div w:id="1402021408">
          <w:marLeft w:val="0"/>
          <w:marRight w:val="0"/>
          <w:marTop w:val="0"/>
          <w:marBottom w:val="0"/>
          <w:divBdr>
            <w:top w:val="none" w:sz="0" w:space="0" w:color="auto"/>
            <w:left w:val="none" w:sz="0" w:space="0" w:color="auto"/>
            <w:bottom w:val="none" w:sz="0" w:space="0" w:color="auto"/>
            <w:right w:val="none" w:sz="0" w:space="0" w:color="auto"/>
          </w:divBdr>
        </w:div>
        <w:div w:id="1412583958">
          <w:marLeft w:val="0"/>
          <w:marRight w:val="0"/>
          <w:marTop w:val="0"/>
          <w:marBottom w:val="0"/>
          <w:divBdr>
            <w:top w:val="none" w:sz="0" w:space="0" w:color="auto"/>
            <w:left w:val="none" w:sz="0" w:space="0" w:color="auto"/>
            <w:bottom w:val="none" w:sz="0" w:space="0" w:color="auto"/>
            <w:right w:val="none" w:sz="0" w:space="0" w:color="auto"/>
          </w:divBdr>
        </w:div>
        <w:div w:id="1483932812">
          <w:marLeft w:val="0"/>
          <w:marRight w:val="0"/>
          <w:marTop w:val="0"/>
          <w:marBottom w:val="0"/>
          <w:divBdr>
            <w:top w:val="none" w:sz="0" w:space="0" w:color="auto"/>
            <w:left w:val="none" w:sz="0" w:space="0" w:color="auto"/>
            <w:bottom w:val="none" w:sz="0" w:space="0" w:color="auto"/>
            <w:right w:val="none" w:sz="0" w:space="0" w:color="auto"/>
          </w:divBdr>
        </w:div>
        <w:div w:id="1508516709">
          <w:marLeft w:val="0"/>
          <w:marRight w:val="0"/>
          <w:marTop w:val="0"/>
          <w:marBottom w:val="0"/>
          <w:divBdr>
            <w:top w:val="none" w:sz="0" w:space="0" w:color="auto"/>
            <w:left w:val="none" w:sz="0" w:space="0" w:color="auto"/>
            <w:bottom w:val="none" w:sz="0" w:space="0" w:color="auto"/>
            <w:right w:val="none" w:sz="0" w:space="0" w:color="auto"/>
          </w:divBdr>
        </w:div>
        <w:div w:id="1529248012">
          <w:marLeft w:val="0"/>
          <w:marRight w:val="0"/>
          <w:marTop w:val="0"/>
          <w:marBottom w:val="0"/>
          <w:divBdr>
            <w:top w:val="none" w:sz="0" w:space="0" w:color="auto"/>
            <w:left w:val="none" w:sz="0" w:space="0" w:color="auto"/>
            <w:bottom w:val="none" w:sz="0" w:space="0" w:color="auto"/>
            <w:right w:val="none" w:sz="0" w:space="0" w:color="auto"/>
          </w:divBdr>
        </w:div>
        <w:div w:id="1666515330">
          <w:marLeft w:val="0"/>
          <w:marRight w:val="0"/>
          <w:marTop w:val="0"/>
          <w:marBottom w:val="0"/>
          <w:divBdr>
            <w:top w:val="none" w:sz="0" w:space="0" w:color="auto"/>
            <w:left w:val="none" w:sz="0" w:space="0" w:color="auto"/>
            <w:bottom w:val="none" w:sz="0" w:space="0" w:color="auto"/>
            <w:right w:val="none" w:sz="0" w:space="0" w:color="auto"/>
          </w:divBdr>
        </w:div>
        <w:div w:id="1691175988">
          <w:marLeft w:val="0"/>
          <w:marRight w:val="0"/>
          <w:marTop w:val="0"/>
          <w:marBottom w:val="0"/>
          <w:divBdr>
            <w:top w:val="none" w:sz="0" w:space="0" w:color="auto"/>
            <w:left w:val="none" w:sz="0" w:space="0" w:color="auto"/>
            <w:bottom w:val="none" w:sz="0" w:space="0" w:color="auto"/>
            <w:right w:val="none" w:sz="0" w:space="0" w:color="auto"/>
          </w:divBdr>
        </w:div>
        <w:div w:id="1692487595">
          <w:marLeft w:val="0"/>
          <w:marRight w:val="0"/>
          <w:marTop w:val="0"/>
          <w:marBottom w:val="0"/>
          <w:divBdr>
            <w:top w:val="none" w:sz="0" w:space="0" w:color="auto"/>
            <w:left w:val="none" w:sz="0" w:space="0" w:color="auto"/>
            <w:bottom w:val="none" w:sz="0" w:space="0" w:color="auto"/>
            <w:right w:val="none" w:sz="0" w:space="0" w:color="auto"/>
          </w:divBdr>
        </w:div>
        <w:div w:id="1815876991">
          <w:marLeft w:val="0"/>
          <w:marRight w:val="0"/>
          <w:marTop w:val="0"/>
          <w:marBottom w:val="0"/>
          <w:divBdr>
            <w:top w:val="none" w:sz="0" w:space="0" w:color="auto"/>
            <w:left w:val="none" w:sz="0" w:space="0" w:color="auto"/>
            <w:bottom w:val="none" w:sz="0" w:space="0" w:color="auto"/>
            <w:right w:val="none" w:sz="0" w:space="0" w:color="auto"/>
          </w:divBdr>
        </w:div>
        <w:div w:id="1893075998">
          <w:marLeft w:val="0"/>
          <w:marRight w:val="0"/>
          <w:marTop w:val="0"/>
          <w:marBottom w:val="0"/>
          <w:divBdr>
            <w:top w:val="none" w:sz="0" w:space="0" w:color="auto"/>
            <w:left w:val="none" w:sz="0" w:space="0" w:color="auto"/>
            <w:bottom w:val="none" w:sz="0" w:space="0" w:color="auto"/>
            <w:right w:val="none" w:sz="0" w:space="0" w:color="auto"/>
          </w:divBdr>
        </w:div>
        <w:div w:id="1906649096">
          <w:marLeft w:val="0"/>
          <w:marRight w:val="0"/>
          <w:marTop w:val="0"/>
          <w:marBottom w:val="0"/>
          <w:divBdr>
            <w:top w:val="none" w:sz="0" w:space="0" w:color="auto"/>
            <w:left w:val="none" w:sz="0" w:space="0" w:color="auto"/>
            <w:bottom w:val="none" w:sz="0" w:space="0" w:color="auto"/>
            <w:right w:val="none" w:sz="0" w:space="0" w:color="auto"/>
          </w:divBdr>
        </w:div>
        <w:div w:id="1917279344">
          <w:marLeft w:val="0"/>
          <w:marRight w:val="0"/>
          <w:marTop w:val="0"/>
          <w:marBottom w:val="0"/>
          <w:divBdr>
            <w:top w:val="none" w:sz="0" w:space="0" w:color="auto"/>
            <w:left w:val="none" w:sz="0" w:space="0" w:color="auto"/>
            <w:bottom w:val="none" w:sz="0" w:space="0" w:color="auto"/>
            <w:right w:val="none" w:sz="0" w:space="0" w:color="auto"/>
          </w:divBdr>
        </w:div>
        <w:div w:id="1967077912">
          <w:marLeft w:val="0"/>
          <w:marRight w:val="0"/>
          <w:marTop w:val="0"/>
          <w:marBottom w:val="0"/>
          <w:divBdr>
            <w:top w:val="none" w:sz="0" w:space="0" w:color="auto"/>
            <w:left w:val="none" w:sz="0" w:space="0" w:color="auto"/>
            <w:bottom w:val="none" w:sz="0" w:space="0" w:color="auto"/>
            <w:right w:val="none" w:sz="0" w:space="0" w:color="auto"/>
          </w:divBdr>
        </w:div>
        <w:div w:id="1967352224">
          <w:marLeft w:val="0"/>
          <w:marRight w:val="0"/>
          <w:marTop w:val="0"/>
          <w:marBottom w:val="0"/>
          <w:divBdr>
            <w:top w:val="none" w:sz="0" w:space="0" w:color="auto"/>
            <w:left w:val="none" w:sz="0" w:space="0" w:color="auto"/>
            <w:bottom w:val="none" w:sz="0" w:space="0" w:color="auto"/>
            <w:right w:val="none" w:sz="0" w:space="0" w:color="auto"/>
          </w:divBdr>
        </w:div>
      </w:divsChild>
    </w:div>
    <w:div w:id="497578354">
      <w:bodyDiv w:val="1"/>
      <w:marLeft w:val="0"/>
      <w:marRight w:val="0"/>
      <w:marTop w:val="0"/>
      <w:marBottom w:val="0"/>
      <w:divBdr>
        <w:top w:val="none" w:sz="0" w:space="0" w:color="auto"/>
        <w:left w:val="none" w:sz="0" w:space="0" w:color="auto"/>
        <w:bottom w:val="none" w:sz="0" w:space="0" w:color="auto"/>
        <w:right w:val="none" w:sz="0" w:space="0" w:color="auto"/>
      </w:divBdr>
    </w:div>
    <w:div w:id="671376041">
      <w:bodyDiv w:val="1"/>
      <w:marLeft w:val="0"/>
      <w:marRight w:val="0"/>
      <w:marTop w:val="0"/>
      <w:marBottom w:val="0"/>
      <w:divBdr>
        <w:top w:val="none" w:sz="0" w:space="0" w:color="auto"/>
        <w:left w:val="none" w:sz="0" w:space="0" w:color="auto"/>
        <w:bottom w:val="none" w:sz="0" w:space="0" w:color="auto"/>
        <w:right w:val="none" w:sz="0" w:space="0" w:color="auto"/>
      </w:divBdr>
      <w:divsChild>
        <w:div w:id="661396968">
          <w:marLeft w:val="0"/>
          <w:marRight w:val="0"/>
          <w:marTop w:val="0"/>
          <w:marBottom w:val="0"/>
          <w:divBdr>
            <w:top w:val="none" w:sz="0" w:space="0" w:color="auto"/>
            <w:left w:val="none" w:sz="0" w:space="0" w:color="auto"/>
            <w:bottom w:val="none" w:sz="0" w:space="0" w:color="auto"/>
            <w:right w:val="none" w:sz="0" w:space="0" w:color="auto"/>
          </w:divBdr>
        </w:div>
        <w:div w:id="1044213549">
          <w:marLeft w:val="0"/>
          <w:marRight w:val="0"/>
          <w:marTop w:val="0"/>
          <w:marBottom w:val="0"/>
          <w:divBdr>
            <w:top w:val="none" w:sz="0" w:space="0" w:color="auto"/>
            <w:left w:val="none" w:sz="0" w:space="0" w:color="auto"/>
            <w:bottom w:val="none" w:sz="0" w:space="0" w:color="auto"/>
            <w:right w:val="none" w:sz="0" w:space="0" w:color="auto"/>
          </w:divBdr>
        </w:div>
        <w:div w:id="1145928640">
          <w:marLeft w:val="0"/>
          <w:marRight w:val="0"/>
          <w:marTop w:val="0"/>
          <w:marBottom w:val="0"/>
          <w:divBdr>
            <w:top w:val="none" w:sz="0" w:space="0" w:color="auto"/>
            <w:left w:val="none" w:sz="0" w:space="0" w:color="auto"/>
            <w:bottom w:val="none" w:sz="0" w:space="0" w:color="auto"/>
            <w:right w:val="none" w:sz="0" w:space="0" w:color="auto"/>
          </w:divBdr>
        </w:div>
        <w:div w:id="1258252487">
          <w:marLeft w:val="0"/>
          <w:marRight w:val="0"/>
          <w:marTop w:val="0"/>
          <w:marBottom w:val="0"/>
          <w:divBdr>
            <w:top w:val="none" w:sz="0" w:space="0" w:color="auto"/>
            <w:left w:val="none" w:sz="0" w:space="0" w:color="auto"/>
            <w:bottom w:val="none" w:sz="0" w:space="0" w:color="auto"/>
            <w:right w:val="none" w:sz="0" w:space="0" w:color="auto"/>
          </w:divBdr>
        </w:div>
        <w:div w:id="1272316609">
          <w:marLeft w:val="0"/>
          <w:marRight w:val="0"/>
          <w:marTop w:val="0"/>
          <w:marBottom w:val="0"/>
          <w:divBdr>
            <w:top w:val="none" w:sz="0" w:space="0" w:color="auto"/>
            <w:left w:val="none" w:sz="0" w:space="0" w:color="auto"/>
            <w:bottom w:val="none" w:sz="0" w:space="0" w:color="auto"/>
            <w:right w:val="none" w:sz="0" w:space="0" w:color="auto"/>
          </w:divBdr>
        </w:div>
        <w:div w:id="1398746073">
          <w:marLeft w:val="0"/>
          <w:marRight w:val="0"/>
          <w:marTop w:val="0"/>
          <w:marBottom w:val="0"/>
          <w:divBdr>
            <w:top w:val="none" w:sz="0" w:space="0" w:color="auto"/>
            <w:left w:val="none" w:sz="0" w:space="0" w:color="auto"/>
            <w:bottom w:val="none" w:sz="0" w:space="0" w:color="auto"/>
            <w:right w:val="none" w:sz="0" w:space="0" w:color="auto"/>
          </w:divBdr>
        </w:div>
      </w:divsChild>
    </w:div>
    <w:div w:id="682367786">
      <w:bodyDiv w:val="1"/>
      <w:marLeft w:val="0"/>
      <w:marRight w:val="0"/>
      <w:marTop w:val="0"/>
      <w:marBottom w:val="0"/>
      <w:divBdr>
        <w:top w:val="none" w:sz="0" w:space="0" w:color="auto"/>
        <w:left w:val="none" w:sz="0" w:space="0" w:color="auto"/>
        <w:bottom w:val="none" w:sz="0" w:space="0" w:color="auto"/>
        <w:right w:val="none" w:sz="0" w:space="0" w:color="auto"/>
      </w:divBdr>
      <w:divsChild>
        <w:div w:id="405228747">
          <w:marLeft w:val="0"/>
          <w:marRight w:val="0"/>
          <w:marTop w:val="0"/>
          <w:marBottom w:val="0"/>
          <w:divBdr>
            <w:top w:val="none" w:sz="0" w:space="0" w:color="auto"/>
            <w:left w:val="none" w:sz="0" w:space="0" w:color="auto"/>
            <w:bottom w:val="none" w:sz="0" w:space="0" w:color="auto"/>
            <w:right w:val="none" w:sz="0" w:space="0" w:color="auto"/>
          </w:divBdr>
        </w:div>
        <w:div w:id="761296013">
          <w:marLeft w:val="0"/>
          <w:marRight w:val="0"/>
          <w:marTop w:val="0"/>
          <w:marBottom w:val="0"/>
          <w:divBdr>
            <w:top w:val="none" w:sz="0" w:space="0" w:color="auto"/>
            <w:left w:val="none" w:sz="0" w:space="0" w:color="auto"/>
            <w:bottom w:val="none" w:sz="0" w:space="0" w:color="auto"/>
            <w:right w:val="none" w:sz="0" w:space="0" w:color="auto"/>
          </w:divBdr>
        </w:div>
        <w:div w:id="1104496194">
          <w:marLeft w:val="0"/>
          <w:marRight w:val="0"/>
          <w:marTop w:val="0"/>
          <w:marBottom w:val="0"/>
          <w:divBdr>
            <w:top w:val="none" w:sz="0" w:space="0" w:color="auto"/>
            <w:left w:val="none" w:sz="0" w:space="0" w:color="auto"/>
            <w:bottom w:val="none" w:sz="0" w:space="0" w:color="auto"/>
            <w:right w:val="none" w:sz="0" w:space="0" w:color="auto"/>
          </w:divBdr>
        </w:div>
        <w:div w:id="1703433687">
          <w:marLeft w:val="0"/>
          <w:marRight w:val="0"/>
          <w:marTop w:val="0"/>
          <w:marBottom w:val="0"/>
          <w:divBdr>
            <w:top w:val="none" w:sz="0" w:space="0" w:color="auto"/>
            <w:left w:val="none" w:sz="0" w:space="0" w:color="auto"/>
            <w:bottom w:val="none" w:sz="0" w:space="0" w:color="auto"/>
            <w:right w:val="none" w:sz="0" w:space="0" w:color="auto"/>
          </w:divBdr>
        </w:div>
        <w:div w:id="1798638761">
          <w:marLeft w:val="0"/>
          <w:marRight w:val="0"/>
          <w:marTop w:val="0"/>
          <w:marBottom w:val="0"/>
          <w:divBdr>
            <w:top w:val="none" w:sz="0" w:space="0" w:color="auto"/>
            <w:left w:val="none" w:sz="0" w:space="0" w:color="auto"/>
            <w:bottom w:val="none" w:sz="0" w:space="0" w:color="auto"/>
            <w:right w:val="none" w:sz="0" w:space="0" w:color="auto"/>
          </w:divBdr>
        </w:div>
        <w:div w:id="1965113065">
          <w:marLeft w:val="0"/>
          <w:marRight w:val="0"/>
          <w:marTop w:val="0"/>
          <w:marBottom w:val="0"/>
          <w:divBdr>
            <w:top w:val="none" w:sz="0" w:space="0" w:color="auto"/>
            <w:left w:val="none" w:sz="0" w:space="0" w:color="auto"/>
            <w:bottom w:val="none" w:sz="0" w:space="0" w:color="auto"/>
            <w:right w:val="none" w:sz="0" w:space="0" w:color="auto"/>
          </w:divBdr>
        </w:div>
      </w:divsChild>
    </w:div>
    <w:div w:id="691152439">
      <w:bodyDiv w:val="1"/>
      <w:marLeft w:val="0"/>
      <w:marRight w:val="0"/>
      <w:marTop w:val="0"/>
      <w:marBottom w:val="0"/>
      <w:divBdr>
        <w:top w:val="none" w:sz="0" w:space="0" w:color="auto"/>
        <w:left w:val="none" w:sz="0" w:space="0" w:color="auto"/>
        <w:bottom w:val="none" w:sz="0" w:space="0" w:color="auto"/>
        <w:right w:val="none" w:sz="0" w:space="0" w:color="auto"/>
      </w:divBdr>
      <w:divsChild>
        <w:div w:id="6248580">
          <w:marLeft w:val="0"/>
          <w:marRight w:val="0"/>
          <w:marTop w:val="0"/>
          <w:marBottom w:val="0"/>
          <w:divBdr>
            <w:top w:val="none" w:sz="0" w:space="0" w:color="auto"/>
            <w:left w:val="none" w:sz="0" w:space="0" w:color="auto"/>
            <w:bottom w:val="none" w:sz="0" w:space="0" w:color="auto"/>
            <w:right w:val="none" w:sz="0" w:space="0" w:color="auto"/>
          </w:divBdr>
        </w:div>
        <w:div w:id="264462207">
          <w:marLeft w:val="0"/>
          <w:marRight w:val="0"/>
          <w:marTop w:val="0"/>
          <w:marBottom w:val="0"/>
          <w:divBdr>
            <w:top w:val="none" w:sz="0" w:space="0" w:color="auto"/>
            <w:left w:val="none" w:sz="0" w:space="0" w:color="auto"/>
            <w:bottom w:val="none" w:sz="0" w:space="0" w:color="auto"/>
            <w:right w:val="none" w:sz="0" w:space="0" w:color="auto"/>
          </w:divBdr>
        </w:div>
        <w:div w:id="286202076">
          <w:marLeft w:val="0"/>
          <w:marRight w:val="0"/>
          <w:marTop w:val="0"/>
          <w:marBottom w:val="0"/>
          <w:divBdr>
            <w:top w:val="none" w:sz="0" w:space="0" w:color="auto"/>
            <w:left w:val="none" w:sz="0" w:space="0" w:color="auto"/>
            <w:bottom w:val="none" w:sz="0" w:space="0" w:color="auto"/>
            <w:right w:val="none" w:sz="0" w:space="0" w:color="auto"/>
          </w:divBdr>
        </w:div>
        <w:div w:id="340743827">
          <w:marLeft w:val="0"/>
          <w:marRight w:val="0"/>
          <w:marTop w:val="0"/>
          <w:marBottom w:val="0"/>
          <w:divBdr>
            <w:top w:val="none" w:sz="0" w:space="0" w:color="auto"/>
            <w:left w:val="none" w:sz="0" w:space="0" w:color="auto"/>
            <w:bottom w:val="none" w:sz="0" w:space="0" w:color="auto"/>
            <w:right w:val="none" w:sz="0" w:space="0" w:color="auto"/>
          </w:divBdr>
        </w:div>
        <w:div w:id="350380386">
          <w:marLeft w:val="0"/>
          <w:marRight w:val="0"/>
          <w:marTop w:val="0"/>
          <w:marBottom w:val="0"/>
          <w:divBdr>
            <w:top w:val="none" w:sz="0" w:space="0" w:color="auto"/>
            <w:left w:val="none" w:sz="0" w:space="0" w:color="auto"/>
            <w:bottom w:val="none" w:sz="0" w:space="0" w:color="auto"/>
            <w:right w:val="none" w:sz="0" w:space="0" w:color="auto"/>
          </w:divBdr>
        </w:div>
        <w:div w:id="355621547">
          <w:marLeft w:val="0"/>
          <w:marRight w:val="0"/>
          <w:marTop w:val="0"/>
          <w:marBottom w:val="0"/>
          <w:divBdr>
            <w:top w:val="none" w:sz="0" w:space="0" w:color="auto"/>
            <w:left w:val="none" w:sz="0" w:space="0" w:color="auto"/>
            <w:bottom w:val="none" w:sz="0" w:space="0" w:color="auto"/>
            <w:right w:val="none" w:sz="0" w:space="0" w:color="auto"/>
          </w:divBdr>
        </w:div>
        <w:div w:id="387343973">
          <w:marLeft w:val="0"/>
          <w:marRight w:val="0"/>
          <w:marTop w:val="0"/>
          <w:marBottom w:val="0"/>
          <w:divBdr>
            <w:top w:val="none" w:sz="0" w:space="0" w:color="auto"/>
            <w:left w:val="none" w:sz="0" w:space="0" w:color="auto"/>
            <w:bottom w:val="none" w:sz="0" w:space="0" w:color="auto"/>
            <w:right w:val="none" w:sz="0" w:space="0" w:color="auto"/>
          </w:divBdr>
        </w:div>
        <w:div w:id="420375805">
          <w:marLeft w:val="0"/>
          <w:marRight w:val="0"/>
          <w:marTop w:val="0"/>
          <w:marBottom w:val="0"/>
          <w:divBdr>
            <w:top w:val="none" w:sz="0" w:space="0" w:color="auto"/>
            <w:left w:val="none" w:sz="0" w:space="0" w:color="auto"/>
            <w:bottom w:val="none" w:sz="0" w:space="0" w:color="auto"/>
            <w:right w:val="none" w:sz="0" w:space="0" w:color="auto"/>
          </w:divBdr>
        </w:div>
        <w:div w:id="424762624">
          <w:marLeft w:val="0"/>
          <w:marRight w:val="0"/>
          <w:marTop w:val="0"/>
          <w:marBottom w:val="0"/>
          <w:divBdr>
            <w:top w:val="none" w:sz="0" w:space="0" w:color="auto"/>
            <w:left w:val="none" w:sz="0" w:space="0" w:color="auto"/>
            <w:bottom w:val="none" w:sz="0" w:space="0" w:color="auto"/>
            <w:right w:val="none" w:sz="0" w:space="0" w:color="auto"/>
          </w:divBdr>
        </w:div>
        <w:div w:id="466704530">
          <w:marLeft w:val="0"/>
          <w:marRight w:val="0"/>
          <w:marTop w:val="0"/>
          <w:marBottom w:val="0"/>
          <w:divBdr>
            <w:top w:val="none" w:sz="0" w:space="0" w:color="auto"/>
            <w:left w:val="none" w:sz="0" w:space="0" w:color="auto"/>
            <w:bottom w:val="none" w:sz="0" w:space="0" w:color="auto"/>
            <w:right w:val="none" w:sz="0" w:space="0" w:color="auto"/>
          </w:divBdr>
        </w:div>
        <w:div w:id="506485914">
          <w:marLeft w:val="0"/>
          <w:marRight w:val="0"/>
          <w:marTop w:val="0"/>
          <w:marBottom w:val="0"/>
          <w:divBdr>
            <w:top w:val="none" w:sz="0" w:space="0" w:color="auto"/>
            <w:left w:val="none" w:sz="0" w:space="0" w:color="auto"/>
            <w:bottom w:val="none" w:sz="0" w:space="0" w:color="auto"/>
            <w:right w:val="none" w:sz="0" w:space="0" w:color="auto"/>
          </w:divBdr>
        </w:div>
        <w:div w:id="617874080">
          <w:marLeft w:val="0"/>
          <w:marRight w:val="0"/>
          <w:marTop w:val="0"/>
          <w:marBottom w:val="0"/>
          <w:divBdr>
            <w:top w:val="none" w:sz="0" w:space="0" w:color="auto"/>
            <w:left w:val="none" w:sz="0" w:space="0" w:color="auto"/>
            <w:bottom w:val="none" w:sz="0" w:space="0" w:color="auto"/>
            <w:right w:val="none" w:sz="0" w:space="0" w:color="auto"/>
          </w:divBdr>
        </w:div>
        <w:div w:id="831486689">
          <w:marLeft w:val="0"/>
          <w:marRight w:val="0"/>
          <w:marTop w:val="0"/>
          <w:marBottom w:val="0"/>
          <w:divBdr>
            <w:top w:val="none" w:sz="0" w:space="0" w:color="auto"/>
            <w:left w:val="none" w:sz="0" w:space="0" w:color="auto"/>
            <w:bottom w:val="none" w:sz="0" w:space="0" w:color="auto"/>
            <w:right w:val="none" w:sz="0" w:space="0" w:color="auto"/>
          </w:divBdr>
        </w:div>
        <w:div w:id="1137800943">
          <w:marLeft w:val="0"/>
          <w:marRight w:val="0"/>
          <w:marTop w:val="0"/>
          <w:marBottom w:val="0"/>
          <w:divBdr>
            <w:top w:val="none" w:sz="0" w:space="0" w:color="auto"/>
            <w:left w:val="none" w:sz="0" w:space="0" w:color="auto"/>
            <w:bottom w:val="none" w:sz="0" w:space="0" w:color="auto"/>
            <w:right w:val="none" w:sz="0" w:space="0" w:color="auto"/>
          </w:divBdr>
        </w:div>
        <w:div w:id="1219977634">
          <w:marLeft w:val="0"/>
          <w:marRight w:val="0"/>
          <w:marTop w:val="0"/>
          <w:marBottom w:val="0"/>
          <w:divBdr>
            <w:top w:val="none" w:sz="0" w:space="0" w:color="auto"/>
            <w:left w:val="none" w:sz="0" w:space="0" w:color="auto"/>
            <w:bottom w:val="none" w:sz="0" w:space="0" w:color="auto"/>
            <w:right w:val="none" w:sz="0" w:space="0" w:color="auto"/>
          </w:divBdr>
        </w:div>
        <w:div w:id="1234701834">
          <w:marLeft w:val="0"/>
          <w:marRight w:val="0"/>
          <w:marTop w:val="0"/>
          <w:marBottom w:val="0"/>
          <w:divBdr>
            <w:top w:val="none" w:sz="0" w:space="0" w:color="auto"/>
            <w:left w:val="none" w:sz="0" w:space="0" w:color="auto"/>
            <w:bottom w:val="none" w:sz="0" w:space="0" w:color="auto"/>
            <w:right w:val="none" w:sz="0" w:space="0" w:color="auto"/>
          </w:divBdr>
        </w:div>
        <w:div w:id="1248806914">
          <w:marLeft w:val="0"/>
          <w:marRight w:val="0"/>
          <w:marTop w:val="0"/>
          <w:marBottom w:val="0"/>
          <w:divBdr>
            <w:top w:val="none" w:sz="0" w:space="0" w:color="auto"/>
            <w:left w:val="none" w:sz="0" w:space="0" w:color="auto"/>
            <w:bottom w:val="none" w:sz="0" w:space="0" w:color="auto"/>
            <w:right w:val="none" w:sz="0" w:space="0" w:color="auto"/>
          </w:divBdr>
        </w:div>
        <w:div w:id="1250389739">
          <w:marLeft w:val="0"/>
          <w:marRight w:val="0"/>
          <w:marTop w:val="0"/>
          <w:marBottom w:val="0"/>
          <w:divBdr>
            <w:top w:val="none" w:sz="0" w:space="0" w:color="auto"/>
            <w:left w:val="none" w:sz="0" w:space="0" w:color="auto"/>
            <w:bottom w:val="none" w:sz="0" w:space="0" w:color="auto"/>
            <w:right w:val="none" w:sz="0" w:space="0" w:color="auto"/>
          </w:divBdr>
        </w:div>
        <w:div w:id="1260210924">
          <w:marLeft w:val="0"/>
          <w:marRight w:val="0"/>
          <w:marTop w:val="0"/>
          <w:marBottom w:val="0"/>
          <w:divBdr>
            <w:top w:val="none" w:sz="0" w:space="0" w:color="auto"/>
            <w:left w:val="none" w:sz="0" w:space="0" w:color="auto"/>
            <w:bottom w:val="none" w:sz="0" w:space="0" w:color="auto"/>
            <w:right w:val="none" w:sz="0" w:space="0" w:color="auto"/>
          </w:divBdr>
        </w:div>
        <w:div w:id="1271664083">
          <w:marLeft w:val="0"/>
          <w:marRight w:val="0"/>
          <w:marTop w:val="0"/>
          <w:marBottom w:val="0"/>
          <w:divBdr>
            <w:top w:val="none" w:sz="0" w:space="0" w:color="auto"/>
            <w:left w:val="none" w:sz="0" w:space="0" w:color="auto"/>
            <w:bottom w:val="none" w:sz="0" w:space="0" w:color="auto"/>
            <w:right w:val="none" w:sz="0" w:space="0" w:color="auto"/>
          </w:divBdr>
        </w:div>
        <w:div w:id="1274554347">
          <w:marLeft w:val="0"/>
          <w:marRight w:val="0"/>
          <w:marTop w:val="0"/>
          <w:marBottom w:val="0"/>
          <w:divBdr>
            <w:top w:val="none" w:sz="0" w:space="0" w:color="auto"/>
            <w:left w:val="none" w:sz="0" w:space="0" w:color="auto"/>
            <w:bottom w:val="none" w:sz="0" w:space="0" w:color="auto"/>
            <w:right w:val="none" w:sz="0" w:space="0" w:color="auto"/>
          </w:divBdr>
        </w:div>
        <w:div w:id="1275408597">
          <w:marLeft w:val="0"/>
          <w:marRight w:val="0"/>
          <w:marTop w:val="0"/>
          <w:marBottom w:val="0"/>
          <w:divBdr>
            <w:top w:val="none" w:sz="0" w:space="0" w:color="auto"/>
            <w:left w:val="none" w:sz="0" w:space="0" w:color="auto"/>
            <w:bottom w:val="none" w:sz="0" w:space="0" w:color="auto"/>
            <w:right w:val="none" w:sz="0" w:space="0" w:color="auto"/>
          </w:divBdr>
        </w:div>
        <w:div w:id="1282959957">
          <w:marLeft w:val="0"/>
          <w:marRight w:val="0"/>
          <w:marTop w:val="0"/>
          <w:marBottom w:val="0"/>
          <w:divBdr>
            <w:top w:val="none" w:sz="0" w:space="0" w:color="auto"/>
            <w:left w:val="none" w:sz="0" w:space="0" w:color="auto"/>
            <w:bottom w:val="none" w:sz="0" w:space="0" w:color="auto"/>
            <w:right w:val="none" w:sz="0" w:space="0" w:color="auto"/>
          </w:divBdr>
        </w:div>
        <w:div w:id="1285307198">
          <w:marLeft w:val="0"/>
          <w:marRight w:val="0"/>
          <w:marTop w:val="0"/>
          <w:marBottom w:val="0"/>
          <w:divBdr>
            <w:top w:val="none" w:sz="0" w:space="0" w:color="auto"/>
            <w:left w:val="none" w:sz="0" w:space="0" w:color="auto"/>
            <w:bottom w:val="none" w:sz="0" w:space="0" w:color="auto"/>
            <w:right w:val="none" w:sz="0" w:space="0" w:color="auto"/>
          </w:divBdr>
        </w:div>
        <w:div w:id="1309213271">
          <w:marLeft w:val="0"/>
          <w:marRight w:val="0"/>
          <w:marTop w:val="0"/>
          <w:marBottom w:val="0"/>
          <w:divBdr>
            <w:top w:val="none" w:sz="0" w:space="0" w:color="auto"/>
            <w:left w:val="none" w:sz="0" w:space="0" w:color="auto"/>
            <w:bottom w:val="none" w:sz="0" w:space="0" w:color="auto"/>
            <w:right w:val="none" w:sz="0" w:space="0" w:color="auto"/>
          </w:divBdr>
        </w:div>
        <w:div w:id="1314916419">
          <w:marLeft w:val="0"/>
          <w:marRight w:val="0"/>
          <w:marTop w:val="0"/>
          <w:marBottom w:val="0"/>
          <w:divBdr>
            <w:top w:val="none" w:sz="0" w:space="0" w:color="auto"/>
            <w:left w:val="none" w:sz="0" w:space="0" w:color="auto"/>
            <w:bottom w:val="none" w:sz="0" w:space="0" w:color="auto"/>
            <w:right w:val="none" w:sz="0" w:space="0" w:color="auto"/>
          </w:divBdr>
        </w:div>
        <w:div w:id="1340964568">
          <w:marLeft w:val="0"/>
          <w:marRight w:val="0"/>
          <w:marTop w:val="0"/>
          <w:marBottom w:val="0"/>
          <w:divBdr>
            <w:top w:val="none" w:sz="0" w:space="0" w:color="auto"/>
            <w:left w:val="none" w:sz="0" w:space="0" w:color="auto"/>
            <w:bottom w:val="none" w:sz="0" w:space="0" w:color="auto"/>
            <w:right w:val="none" w:sz="0" w:space="0" w:color="auto"/>
          </w:divBdr>
        </w:div>
        <w:div w:id="1346394993">
          <w:marLeft w:val="0"/>
          <w:marRight w:val="0"/>
          <w:marTop w:val="0"/>
          <w:marBottom w:val="0"/>
          <w:divBdr>
            <w:top w:val="none" w:sz="0" w:space="0" w:color="auto"/>
            <w:left w:val="none" w:sz="0" w:space="0" w:color="auto"/>
            <w:bottom w:val="none" w:sz="0" w:space="0" w:color="auto"/>
            <w:right w:val="none" w:sz="0" w:space="0" w:color="auto"/>
          </w:divBdr>
        </w:div>
        <w:div w:id="1448112732">
          <w:marLeft w:val="0"/>
          <w:marRight w:val="0"/>
          <w:marTop w:val="0"/>
          <w:marBottom w:val="0"/>
          <w:divBdr>
            <w:top w:val="none" w:sz="0" w:space="0" w:color="auto"/>
            <w:left w:val="none" w:sz="0" w:space="0" w:color="auto"/>
            <w:bottom w:val="none" w:sz="0" w:space="0" w:color="auto"/>
            <w:right w:val="none" w:sz="0" w:space="0" w:color="auto"/>
          </w:divBdr>
        </w:div>
        <w:div w:id="1476411597">
          <w:marLeft w:val="0"/>
          <w:marRight w:val="0"/>
          <w:marTop w:val="0"/>
          <w:marBottom w:val="0"/>
          <w:divBdr>
            <w:top w:val="none" w:sz="0" w:space="0" w:color="auto"/>
            <w:left w:val="none" w:sz="0" w:space="0" w:color="auto"/>
            <w:bottom w:val="none" w:sz="0" w:space="0" w:color="auto"/>
            <w:right w:val="none" w:sz="0" w:space="0" w:color="auto"/>
          </w:divBdr>
        </w:div>
        <w:div w:id="1525826477">
          <w:marLeft w:val="0"/>
          <w:marRight w:val="0"/>
          <w:marTop w:val="0"/>
          <w:marBottom w:val="0"/>
          <w:divBdr>
            <w:top w:val="none" w:sz="0" w:space="0" w:color="auto"/>
            <w:left w:val="none" w:sz="0" w:space="0" w:color="auto"/>
            <w:bottom w:val="none" w:sz="0" w:space="0" w:color="auto"/>
            <w:right w:val="none" w:sz="0" w:space="0" w:color="auto"/>
          </w:divBdr>
        </w:div>
        <w:div w:id="1527058855">
          <w:marLeft w:val="0"/>
          <w:marRight w:val="0"/>
          <w:marTop w:val="0"/>
          <w:marBottom w:val="0"/>
          <w:divBdr>
            <w:top w:val="none" w:sz="0" w:space="0" w:color="auto"/>
            <w:left w:val="none" w:sz="0" w:space="0" w:color="auto"/>
            <w:bottom w:val="none" w:sz="0" w:space="0" w:color="auto"/>
            <w:right w:val="none" w:sz="0" w:space="0" w:color="auto"/>
          </w:divBdr>
        </w:div>
        <w:div w:id="1535576563">
          <w:marLeft w:val="0"/>
          <w:marRight w:val="0"/>
          <w:marTop w:val="0"/>
          <w:marBottom w:val="0"/>
          <w:divBdr>
            <w:top w:val="none" w:sz="0" w:space="0" w:color="auto"/>
            <w:left w:val="none" w:sz="0" w:space="0" w:color="auto"/>
            <w:bottom w:val="none" w:sz="0" w:space="0" w:color="auto"/>
            <w:right w:val="none" w:sz="0" w:space="0" w:color="auto"/>
          </w:divBdr>
        </w:div>
        <w:div w:id="1576823314">
          <w:marLeft w:val="0"/>
          <w:marRight w:val="0"/>
          <w:marTop w:val="0"/>
          <w:marBottom w:val="0"/>
          <w:divBdr>
            <w:top w:val="none" w:sz="0" w:space="0" w:color="auto"/>
            <w:left w:val="none" w:sz="0" w:space="0" w:color="auto"/>
            <w:bottom w:val="none" w:sz="0" w:space="0" w:color="auto"/>
            <w:right w:val="none" w:sz="0" w:space="0" w:color="auto"/>
          </w:divBdr>
        </w:div>
        <w:div w:id="1667397626">
          <w:marLeft w:val="0"/>
          <w:marRight w:val="0"/>
          <w:marTop w:val="0"/>
          <w:marBottom w:val="0"/>
          <w:divBdr>
            <w:top w:val="none" w:sz="0" w:space="0" w:color="auto"/>
            <w:left w:val="none" w:sz="0" w:space="0" w:color="auto"/>
            <w:bottom w:val="none" w:sz="0" w:space="0" w:color="auto"/>
            <w:right w:val="none" w:sz="0" w:space="0" w:color="auto"/>
          </w:divBdr>
        </w:div>
        <w:div w:id="1707675439">
          <w:marLeft w:val="0"/>
          <w:marRight w:val="0"/>
          <w:marTop w:val="0"/>
          <w:marBottom w:val="0"/>
          <w:divBdr>
            <w:top w:val="none" w:sz="0" w:space="0" w:color="auto"/>
            <w:left w:val="none" w:sz="0" w:space="0" w:color="auto"/>
            <w:bottom w:val="none" w:sz="0" w:space="0" w:color="auto"/>
            <w:right w:val="none" w:sz="0" w:space="0" w:color="auto"/>
          </w:divBdr>
        </w:div>
        <w:div w:id="1733000476">
          <w:marLeft w:val="0"/>
          <w:marRight w:val="0"/>
          <w:marTop w:val="0"/>
          <w:marBottom w:val="0"/>
          <w:divBdr>
            <w:top w:val="none" w:sz="0" w:space="0" w:color="auto"/>
            <w:left w:val="none" w:sz="0" w:space="0" w:color="auto"/>
            <w:bottom w:val="none" w:sz="0" w:space="0" w:color="auto"/>
            <w:right w:val="none" w:sz="0" w:space="0" w:color="auto"/>
          </w:divBdr>
        </w:div>
        <w:div w:id="1817799014">
          <w:marLeft w:val="0"/>
          <w:marRight w:val="0"/>
          <w:marTop w:val="0"/>
          <w:marBottom w:val="0"/>
          <w:divBdr>
            <w:top w:val="none" w:sz="0" w:space="0" w:color="auto"/>
            <w:left w:val="none" w:sz="0" w:space="0" w:color="auto"/>
            <w:bottom w:val="none" w:sz="0" w:space="0" w:color="auto"/>
            <w:right w:val="none" w:sz="0" w:space="0" w:color="auto"/>
          </w:divBdr>
        </w:div>
        <w:div w:id="1824420587">
          <w:marLeft w:val="0"/>
          <w:marRight w:val="0"/>
          <w:marTop w:val="0"/>
          <w:marBottom w:val="0"/>
          <w:divBdr>
            <w:top w:val="none" w:sz="0" w:space="0" w:color="auto"/>
            <w:left w:val="none" w:sz="0" w:space="0" w:color="auto"/>
            <w:bottom w:val="none" w:sz="0" w:space="0" w:color="auto"/>
            <w:right w:val="none" w:sz="0" w:space="0" w:color="auto"/>
          </w:divBdr>
        </w:div>
        <w:div w:id="1865170118">
          <w:marLeft w:val="0"/>
          <w:marRight w:val="0"/>
          <w:marTop w:val="0"/>
          <w:marBottom w:val="0"/>
          <w:divBdr>
            <w:top w:val="none" w:sz="0" w:space="0" w:color="auto"/>
            <w:left w:val="none" w:sz="0" w:space="0" w:color="auto"/>
            <w:bottom w:val="none" w:sz="0" w:space="0" w:color="auto"/>
            <w:right w:val="none" w:sz="0" w:space="0" w:color="auto"/>
          </w:divBdr>
        </w:div>
        <w:div w:id="1900282705">
          <w:marLeft w:val="0"/>
          <w:marRight w:val="0"/>
          <w:marTop w:val="0"/>
          <w:marBottom w:val="0"/>
          <w:divBdr>
            <w:top w:val="none" w:sz="0" w:space="0" w:color="auto"/>
            <w:left w:val="none" w:sz="0" w:space="0" w:color="auto"/>
            <w:bottom w:val="none" w:sz="0" w:space="0" w:color="auto"/>
            <w:right w:val="none" w:sz="0" w:space="0" w:color="auto"/>
          </w:divBdr>
        </w:div>
        <w:div w:id="1958834599">
          <w:marLeft w:val="0"/>
          <w:marRight w:val="0"/>
          <w:marTop w:val="0"/>
          <w:marBottom w:val="0"/>
          <w:divBdr>
            <w:top w:val="none" w:sz="0" w:space="0" w:color="auto"/>
            <w:left w:val="none" w:sz="0" w:space="0" w:color="auto"/>
            <w:bottom w:val="none" w:sz="0" w:space="0" w:color="auto"/>
            <w:right w:val="none" w:sz="0" w:space="0" w:color="auto"/>
          </w:divBdr>
        </w:div>
        <w:div w:id="2023193152">
          <w:marLeft w:val="0"/>
          <w:marRight w:val="0"/>
          <w:marTop w:val="0"/>
          <w:marBottom w:val="0"/>
          <w:divBdr>
            <w:top w:val="none" w:sz="0" w:space="0" w:color="auto"/>
            <w:left w:val="none" w:sz="0" w:space="0" w:color="auto"/>
            <w:bottom w:val="none" w:sz="0" w:space="0" w:color="auto"/>
            <w:right w:val="none" w:sz="0" w:space="0" w:color="auto"/>
          </w:divBdr>
        </w:div>
        <w:div w:id="2108957558">
          <w:marLeft w:val="0"/>
          <w:marRight w:val="0"/>
          <w:marTop w:val="0"/>
          <w:marBottom w:val="0"/>
          <w:divBdr>
            <w:top w:val="none" w:sz="0" w:space="0" w:color="auto"/>
            <w:left w:val="none" w:sz="0" w:space="0" w:color="auto"/>
            <w:bottom w:val="none" w:sz="0" w:space="0" w:color="auto"/>
            <w:right w:val="none" w:sz="0" w:space="0" w:color="auto"/>
          </w:divBdr>
        </w:div>
      </w:divsChild>
    </w:div>
    <w:div w:id="764426186">
      <w:bodyDiv w:val="1"/>
      <w:marLeft w:val="0"/>
      <w:marRight w:val="0"/>
      <w:marTop w:val="0"/>
      <w:marBottom w:val="0"/>
      <w:divBdr>
        <w:top w:val="none" w:sz="0" w:space="0" w:color="auto"/>
        <w:left w:val="none" w:sz="0" w:space="0" w:color="auto"/>
        <w:bottom w:val="none" w:sz="0" w:space="0" w:color="auto"/>
        <w:right w:val="none" w:sz="0" w:space="0" w:color="auto"/>
      </w:divBdr>
      <w:divsChild>
        <w:div w:id="122700822">
          <w:marLeft w:val="0"/>
          <w:marRight w:val="0"/>
          <w:marTop w:val="0"/>
          <w:marBottom w:val="0"/>
          <w:divBdr>
            <w:top w:val="none" w:sz="0" w:space="0" w:color="auto"/>
            <w:left w:val="none" w:sz="0" w:space="0" w:color="auto"/>
            <w:bottom w:val="none" w:sz="0" w:space="0" w:color="auto"/>
            <w:right w:val="none" w:sz="0" w:space="0" w:color="auto"/>
          </w:divBdr>
        </w:div>
        <w:div w:id="154148431">
          <w:marLeft w:val="0"/>
          <w:marRight w:val="0"/>
          <w:marTop w:val="0"/>
          <w:marBottom w:val="0"/>
          <w:divBdr>
            <w:top w:val="none" w:sz="0" w:space="0" w:color="auto"/>
            <w:left w:val="none" w:sz="0" w:space="0" w:color="auto"/>
            <w:bottom w:val="none" w:sz="0" w:space="0" w:color="auto"/>
            <w:right w:val="none" w:sz="0" w:space="0" w:color="auto"/>
          </w:divBdr>
        </w:div>
        <w:div w:id="182982949">
          <w:marLeft w:val="0"/>
          <w:marRight w:val="0"/>
          <w:marTop w:val="0"/>
          <w:marBottom w:val="0"/>
          <w:divBdr>
            <w:top w:val="none" w:sz="0" w:space="0" w:color="auto"/>
            <w:left w:val="none" w:sz="0" w:space="0" w:color="auto"/>
            <w:bottom w:val="none" w:sz="0" w:space="0" w:color="auto"/>
            <w:right w:val="none" w:sz="0" w:space="0" w:color="auto"/>
          </w:divBdr>
        </w:div>
        <w:div w:id="189268201">
          <w:marLeft w:val="0"/>
          <w:marRight w:val="0"/>
          <w:marTop w:val="0"/>
          <w:marBottom w:val="0"/>
          <w:divBdr>
            <w:top w:val="none" w:sz="0" w:space="0" w:color="auto"/>
            <w:left w:val="none" w:sz="0" w:space="0" w:color="auto"/>
            <w:bottom w:val="none" w:sz="0" w:space="0" w:color="auto"/>
            <w:right w:val="none" w:sz="0" w:space="0" w:color="auto"/>
          </w:divBdr>
        </w:div>
        <w:div w:id="336738933">
          <w:marLeft w:val="0"/>
          <w:marRight w:val="0"/>
          <w:marTop w:val="0"/>
          <w:marBottom w:val="0"/>
          <w:divBdr>
            <w:top w:val="none" w:sz="0" w:space="0" w:color="auto"/>
            <w:left w:val="none" w:sz="0" w:space="0" w:color="auto"/>
            <w:bottom w:val="none" w:sz="0" w:space="0" w:color="auto"/>
            <w:right w:val="none" w:sz="0" w:space="0" w:color="auto"/>
          </w:divBdr>
        </w:div>
        <w:div w:id="342829031">
          <w:marLeft w:val="0"/>
          <w:marRight w:val="0"/>
          <w:marTop w:val="0"/>
          <w:marBottom w:val="0"/>
          <w:divBdr>
            <w:top w:val="none" w:sz="0" w:space="0" w:color="auto"/>
            <w:left w:val="none" w:sz="0" w:space="0" w:color="auto"/>
            <w:bottom w:val="none" w:sz="0" w:space="0" w:color="auto"/>
            <w:right w:val="none" w:sz="0" w:space="0" w:color="auto"/>
          </w:divBdr>
        </w:div>
        <w:div w:id="465903050">
          <w:marLeft w:val="0"/>
          <w:marRight w:val="0"/>
          <w:marTop w:val="0"/>
          <w:marBottom w:val="0"/>
          <w:divBdr>
            <w:top w:val="none" w:sz="0" w:space="0" w:color="auto"/>
            <w:left w:val="none" w:sz="0" w:space="0" w:color="auto"/>
            <w:bottom w:val="none" w:sz="0" w:space="0" w:color="auto"/>
            <w:right w:val="none" w:sz="0" w:space="0" w:color="auto"/>
          </w:divBdr>
        </w:div>
        <w:div w:id="496387704">
          <w:marLeft w:val="0"/>
          <w:marRight w:val="0"/>
          <w:marTop w:val="0"/>
          <w:marBottom w:val="0"/>
          <w:divBdr>
            <w:top w:val="none" w:sz="0" w:space="0" w:color="auto"/>
            <w:left w:val="none" w:sz="0" w:space="0" w:color="auto"/>
            <w:bottom w:val="none" w:sz="0" w:space="0" w:color="auto"/>
            <w:right w:val="none" w:sz="0" w:space="0" w:color="auto"/>
          </w:divBdr>
        </w:div>
        <w:div w:id="544751974">
          <w:marLeft w:val="0"/>
          <w:marRight w:val="0"/>
          <w:marTop w:val="0"/>
          <w:marBottom w:val="0"/>
          <w:divBdr>
            <w:top w:val="none" w:sz="0" w:space="0" w:color="auto"/>
            <w:left w:val="none" w:sz="0" w:space="0" w:color="auto"/>
            <w:bottom w:val="none" w:sz="0" w:space="0" w:color="auto"/>
            <w:right w:val="none" w:sz="0" w:space="0" w:color="auto"/>
          </w:divBdr>
        </w:div>
        <w:div w:id="551502959">
          <w:marLeft w:val="0"/>
          <w:marRight w:val="0"/>
          <w:marTop w:val="0"/>
          <w:marBottom w:val="0"/>
          <w:divBdr>
            <w:top w:val="none" w:sz="0" w:space="0" w:color="auto"/>
            <w:left w:val="none" w:sz="0" w:space="0" w:color="auto"/>
            <w:bottom w:val="none" w:sz="0" w:space="0" w:color="auto"/>
            <w:right w:val="none" w:sz="0" w:space="0" w:color="auto"/>
          </w:divBdr>
        </w:div>
        <w:div w:id="639194619">
          <w:marLeft w:val="0"/>
          <w:marRight w:val="0"/>
          <w:marTop w:val="0"/>
          <w:marBottom w:val="0"/>
          <w:divBdr>
            <w:top w:val="none" w:sz="0" w:space="0" w:color="auto"/>
            <w:left w:val="none" w:sz="0" w:space="0" w:color="auto"/>
            <w:bottom w:val="none" w:sz="0" w:space="0" w:color="auto"/>
            <w:right w:val="none" w:sz="0" w:space="0" w:color="auto"/>
          </w:divBdr>
        </w:div>
        <w:div w:id="770396142">
          <w:marLeft w:val="0"/>
          <w:marRight w:val="0"/>
          <w:marTop w:val="0"/>
          <w:marBottom w:val="0"/>
          <w:divBdr>
            <w:top w:val="none" w:sz="0" w:space="0" w:color="auto"/>
            <w:left w:val="none" w:sz="0" w:space="0" w:color="auto"/>
            <w:bottom w:val="none" w:sz="0" w:space="0" w:color="auto"/>
            <w:right w:val="none" w:sz="0" w:space="0" w:color="auto"/>
          </w:divBdr>
        </w:div>
        <w:div w:id="824325202">
          <w:marLeft w:val="0"/>
          <w:marRight w:val="0"/>
          <w:marTop w:val="0"/>
          <w:marBottom w:val="0"/>
          <w:divBdr>
            <w:top w:val="none" w:sz="0" w:space="0" w:color="auto"/>
            <w:left w:val="none" w:sz="0" w:space="0" w:color="auto"/>
            <w:bottom w:val="none" w:sz="0" w:space="0" w:color="auto"/>
            <w:right w:val="none" w:sz="0" w:space="0" w:color="auto"/>
          </w:divBdr>
        </w:div>
        <w:div w:id="944309190">
          <w:marLeft w:val="0"/>
          <w:marRight w:val="0"/>
          <w:marTop w:val="0"/>
          <w:marBottom w:val="0"/>
          <w:divBdr>
            <w:top w:val="none" w:sz="0" w:space="0" w:color="auto"/>
            <w:left w:val="none" w:sz="0" w:space="0" w:color="auto"/>
            <w:bottom w:val="none" w:sz="0" w:space="0" w:color="auto"/>
            <w:right w:val="none" w:sz="0" w:space="0" w:color="auto"/>
          </w:divBdr>
        </w:div>
        <w:div w:id="1038966158">
          <w:marLeft w:val="0"/>
          <w:marRight w:val="0"/>
          <w:marTop w:val="0"/>
          <w:marBottom w:val="0"/>
          <w:divBdr>
            <w:top w:val="none" w:sz="0" w:space="0" w:color="auto"/>
            <w:left w:val="none" w:sz="0" w:space="0" w:color="auto"/>
            <w:bottom w:val="none" w:sz="0" w:space="0" w:color="auto"/>
            <w:right w:val="none" w:sz="0" w:space="0" w:color="auto"/>
          </w:divBdr>
        </w:div>
        <w:div w:id="1045063277">
          <w:marLeft w:val="0"/>
          <w:marRight w:val="0"/>
          <w:marTop w:val="0"/>
          <w:marBottom w:val="0"/>
          <w:divBdr>
            <w:top w:val="none" w:sz="0" w:space="0" w:color="auto"/>
            <w:left w:val="none" w:sz="0" w:space="0" w:color="auto"/>
            <w:bottom w:val="none" w:sz="0" w:space="0" w:color="auto"/>
            <w:right w:val="none" w:sz="0" w:space="0" w:color="auto"/>
          </w:divBdr>
        </w:div>
        <w:div w:id="1104494877">
          <w:marLeft w:val="0"/>
          <w:marRight w:val="0"/>
          <w:marTop w:val="0"/>
          <w:marBottom w:val="0"/>
          <w:divBdr>
            <w:top w:val="none" w:sz="0" w:space="0" w:color="auto"/>
            <w:left w:val="none" w:sz="0" w:space="0" w:color="auto"/>
            <w:bottom w:val="none" w:sz="0" w:space="0" w:color="auto"/>
            <w:right w:val="none" w:sz="0" w:space="0" w:color="auto"/>
          </w:divBdr>
        </w:div>
        <w:div w:id="1375618452">
          <w:marLeft w:val="0"/>
          <w:marRight w:val="0"/>
          <w:marTop w:val="0"/>
          <w:marBottom w:val="0"/>
          <w:divBdr>
            <w:top w:val="none" w:sz="0" w:space="0" w:color="auto"/>
            <w:left w:val="none" w:sz="0" w:space="0" w:color="auto"/>
            <w:bottom w:val="none" w:sz="0" w:space="0" w:color="auto"/>
            <w:right w:val="none" w:sz="0" w:space="0" w:color="auto"/>
          </w:divBdr>
        </w:div>
        <w:div w:id="1376738417">
          <w:marLeft w:val="0"/>
          <w:marRight w:val="0"/>
          <w:marTop w:val="0"/>
          <w:marBottom w:val="0"/>
          <w:divBdr>
            <w:top w:val="none" w:sz="0" w:space="0" w:color="auto"/>
            <w:left w:val="none" w:sz="0" w:space="0" w:color="auto"/>
            <w:bottom w:val="none" w:sz="0" w:space="0" w:color="auto"/>
            <w:right w:val="none" w:sz="0" w:space="0" w:color="auto"/>
          </w:divBdr>
        </w:div>
        <w:div w:id="1413501917">
          <w:marLeft w:val="0"/>
          <w:marRight w:val="0"/>
          <w:marTop w:val="0"/>
          <w:marBottom w:val="0"/>
          <w:divBdr>
            <w:top w:val="none" w:sz="0" w:space="0" w:color="auto"/>
            <w:left w:val="none" w:sz="0" w:space="0" w:color="auto"/>
            <w:bottom w:val="none" w:sz="0" w:space="0" w:color="auto"/>
            <w:right w:val="none" w:sz="0" w:space="0" w:color="auto"/>
          </w:divBdr>
        </w:div>
        <w:div w:id="1462113228">
          <w:marLeft w:val="0"/>
          <w:marRight w:val="0"/>
          <w:marTop w:val="0"/>
          <w:marBottom w:val="0"/>
          <w:divBdr>
            <w:top w:val="none" w:sz="0" w:space="0" w:color="auto"/>
            <w:left w:val="none" w:sz="0" w:space="0" w:color="auto"/>
            <w:bottom w:val="none" w:sz="0" w:space="0" w:color="auto"/>
            <w:right w:val="none" w:sz="0" w:space="0" w:color="auto"/>
          </w:divBdr>
        </w:div>
        <w:div w:id="1591114697">
          <w:marLeft w:val="0"/>
          <w:marRight w:val="0"/>
          <w:marTop w:val="0"/>
          <w:marBottom w:val="0"/>
          <w:divBdr>
            <w:top w:val="none" w:sz="0" w:space="0" w:color="auto"/>
            <w:left w:val="none" w:sz="0" w:space="0" w:color="auto"/>
            <w:bottom w:val="none" w:sz="0" w:space="0" w:color="auto"/>
            <w:right w:val="none" w:sz="0" w:space="0" w:color="auto"/>
          </w:divBdr>
        </w:div>
        <w:div w:id="1670592507">
          <w:marLeft w:val="0"/>
          <w:marRight w:val="0"/>
          <w:marTop w:val="0"/>
          <w:marBottom w:val="0"/>
          <w:divBdr>
            <w:top w:val="none" w:sz="0" w:space="0" w:color="auto"/>
            <w:left w:val="none" w:sz="0" w:space="0" w:color="auto"/>
            <w:bottom w:val="none" w:sz="0" w:space="0" w:color="auto"/>
            <w:right w:val="none" w:sz="0" w:space="0" w:color="auto"/>
          </w:divBdr>
        </w:div>
        <w:div w:id="1688673922">
          <w:marLeft w:val="0"/>
          <w:marRight w:val="0"/>
          <w:marTop w:val="0"/>
          <w:marBottom w:val="0"/>
          <w:divBdr>
            <w:top w:val="none" w:sz="0" w:space="0" w:color="auto"/>
            <w:left w:val="none" w:sz="0" w:space="0" w:color="auto"/>
            <w:bottom w:val="none" w:sz="0" w:space="0" w:color="auto"/>
            <w:right w:val="none" w:sz="0" w:space="0" w:color="auto"/>
          </w:divBdr>
        </w:div>
        <w:div w:id="1776778864">
          <w:marLeft w:val="0"/>
          <w:marRight w:val="0"/>
          <w:marTop w:val="0"/>
          <w:marBottom w:val="0"/>
          <w:divBdr>
            <w:top w:val="none" w:sz="0" w:space="0" w:color="auto"/>
            <w:left w:val="none" w:sz="0" w:space="0" w:color="auto"/>
            <w:bottom w:val="none" w:sz="0" w:space="0" w:color="auto"/>
            <w:right w:val="none" w:sz="0" w:space="0" w:color="auto"/>
          </w:divBdr>
        </w:div>
        <w:div w:id="1817214787">
          <w:marLeft w:val="0"/>
          <w:marRight w:val="0"/>
          <w:marTop w:val="0"/>
          <w:marBottom w:val="0"/>
          <w:divBdr>
            <w:top w:val="none" w:sz="0" w:space="0" w:color="auto"/>
            <w:left w:val="none" w:sz="0" w:space="0" w:color="auto"/>
            <w:bottom w:val="none" w:sz="0" w:space="0" w:color="auto"/>
            <w:right w:val="none" w:sz="0" w:space="0" w:color="auto"/>
          </w:divBdr>
        </w:div>
        <w:div w:id="1867910738">
          <w:marLeft w:val="0"/>
          <w:marRight w:val="0"/>
          <w:marTop w:val="0"/>
          <w:marBottom w:val="0"/>
          <w:divBdr>
            <w:top w:val="none" w:sz="0" w:space="0" w:color="auto"/>
            <w:left w:val="none" w:sz="0" w:space="0" w:color="auto"/>
            <w:bottom w:val="none" w:sz="0" w:space="0" w:color="auto"/>
            <w:right w:val="none" w:sz="0" w:space="0" w:color="auto"/>
          </w:divBdr>
        </w:div>
        <w:div w:id="1880820279">
          <w:marLeft w:val="0"/>
          <w:marRight w:val="0"/>
          <w:marTop w:val="0"/>
          <w:marBottom w:val="0"/>
          <w:divBdr>
            <w:top w:val="none" w:sz="0" w:space="0" w:color="auto"/>
            <w:left w:val="none" w:sz="0" w:space="0" w:color="auto"/>
            <w:bottom w:val="none" w:sz="0" w:space="0" w:color="auto"/>
            <w:right w:val="none" w:sz="0" w:space="0" w:color="auto"/>
          </w:divBdr>
        </w:div>
        <w:div w:id="1907448186">
          <w:marLeft w:val="0"/>
          <w:marRight w:val="0"/>
          <w:marTop w:val="0"/>
          <w:marBottom w:val="0"/>
          <w:divBdr>
            <w:top w:val="none" w:sz="0" w:space="0" w:color="auto"/>
            <w:left w:val="none" w:sz="0" w:space="0" w:color="auto"/>
            <w:bottom w:val="none" w:sz="0" w:space="0" w:color="auto"/>
            <w:right w:val="none" w:sz="0" w:space="0" w:color="auto"/>
          </w:divBdr>
        </w:div>
        <w:div w:id="1915551953">
          <w:marLeft w:val="0"/>
          <w:marRight w:val="0"/>
          <w:marTop w:val="0"/>
          <w:marBottom w:val="0"/>
          <w:divBdr>
            <w:top w:val="none" w:sz="0" w:space="0" w:color="auto"/>
            <w:left w:val="none" w:sz="0" w:space="0" w:color="auto"/>
            <w:bottom w:val="none" w:sz="0" w:space="0" w:color="auto"/>
            <w:right w:val="none" w:sz="0" w:space="0" w:color="auto"/>
          </w:divBdr>
        </w:div>
        <w:div w:id="1924099248">
          <w:marLeft w:val="0"/>
          <w:marRight w:val="0"/>
          <w:marTop w:val="0"/>
          <w:marBottom w:val="0"/>
          <w:divBdr>
            <w:top w:val="none" w:sz="0" w:space="0" w:color="auto"/>
            <w:left w:val="none" w:sz="0" w:space="0" w:color="auto"/>
            <w:bottom w:val="none" w:sz="0" w:space="0" w:color="auto"/>
            <w:right w:val="none" w:sz="0" w:space="0" w:color="auto"/>
          </w:divBdr>
        </w:div>
        <w:div w:id="1971200857">
          <w:marLeft w:val="0"/>
          <w:marRight w:val="0"/>
          <w:marTop w:val="0"/>
          <w:marBottom w:val="0"/>
          <w:divBdr>
            <w:top w:val="none" w:sz="0" w:space="0" w:color="auto"/>
            <w:left w:val="none" w:sz="0" w:space="0" w:color="auto"/>
            <w:bottom w:val="none" w:sz="0" w:space="0" w:color="auto"/>
            <w:right w:val="none" w:sz="0" w:space="0" w:color="auto"/>
          </w:divBdr>
        </w:div>
        <w:div w:id="2034769561">
          <w:marLeft w:val="0"/>
          <w:marRight w:val="0"/>
          <w:marTop w:val="0"/>
          <w:marBottom w:val="0"/>
          <w:divBdr>
            <w:top w:val="none" w:sz="0" w:space="0" w:color="auto"/>
            <w:left w:val="none" w:sz="0" w:space="0" w:color="auto"/>
            <w:bottom w:val="none" w:sz="0" w:space="0" w:color="auto"/>
            <w:right w:val="none" w:sz="0" w:space="0" w:color="auto"/>
          </w:divBdr>
        </w:div>
        <w:div w:id="2036230037">
          <w:marLeft w:val="0"/>
          <w:marRight w:val="0"/>
          <w:marTop w:val="0"/>
          <w:marBottom w:val="0"/>
          <w:divBdr>
            <w:top w:val="none" w:sz="0" w:space="0" w:color="auto"/>
            <w:left w:val="none" w:sz="0" w:space="0" w:color="auto"/>
            <w:bottom w:val="none" w:sz="0" w:space="0" w:color="auto"/>
            <w:right w:val="none" w:sz="0" w:space="0" w:color="auto"/>
          </w:divBdr>
        </w:div>
      </w:divsChild>
    </w:div>
    <w:div w:id="891115737">
      <w:bodyDiv w:val="1"/>
      <w:marLeft w:val="0"/>
      <w:marRight w:val="0"/>
      <w:marTop w:val="0"/>
      <w:marBottom w:val="0"/>
      <w:divBdr>
        <w:top w:val="none" w:sz="0" w:space="0" w:color="auto"/>
        <w:left w:val="none" w:sz="0" w:space="0" w:color="auto"/>
        <w:bottom w:val="none" w:sz="0" w:space="0" w:color="auto"/>
        <w:right w:val="none" w:sz="0" w:space="0" w:color="auto"/>
      </w:divBdr>
      <w:divsChild>
        <w:div w:id="58751065">
          <w:marLeft w:val="0"/>
          <w:marRight w:val="0"/>
          <w:marTop w:val="0"/>
          <w:marBottom w:val="0"/>
          <w:divBdr>
            <w:top w:val="none" w:sz="0" w:space="0" w:color="auto"/>
            <w:left w:val="none" w:sz="0" w:space="0" w:color="auto"/>
            <w:bottom w:val="none" w:sz="0" w:space="0" w:color="auto"/>
            <w:right w:val="none" w:sz="0" w:space="0" w:color="auto"/>
          </w:divBdr>
        </w:div>
        <w:div w:id="83652140">
          <w:marLeft w:val="0"/>
          <w:marRight w:val="0"/>
          <w:marTop w:val="0"/>
          <w:marBottom w:val="0"/>
          <w:divBdr>
            <w:top w:val="none" w:sz="0" w:space="0" w:color="auto"/>
            <w:left w:val="none" w:sz="0" w:space="0" w:color="auto"/>
            <w:bottom w:val="none" w:sz="0" w:space="0" w:color="auto"/>
            <w:right w:val="none" w:sz="0" w:space="0" w:color="auto"/>
          </w:divBdr>
        </w:div>
        <w:div w:id="127937220">
          <w:marLeft w:val="0"/>
          <w:marRight w:val="0"/>
          <w:marTop w:val="0"/>
          <w:marBottom w:val="0"/>
          <w:divBdr>
            <w:top w:val="none" w:sz="0" w:space="0" w:color="auto"/>
            <w:left w:val="none" w:sz="0" w:space="0" w:color="auto"/>
            <w:bottom w:val="none" w:sz="0" w:space="0" w:color="auto"/>
            <w:right w:val="none" w:sz="0" w:space="0" w:color="auto"/>
          </w:divBdr>
        </w:div>
        <w:div w:id="293829020">
          <w:marLeft w:val="0"/>
          <w:marRight w:val="0"/>
          <w:marTop w:val="0"/>
          <w:marBottom w:val="0"/>
          <w:divBdr>
            <w:top w:val="none" w:sz="0" w:space="0" w:color="auto"/>
            <w:left w:val="none" w:sz="0" w:space="0" w:color="auto"/>
            <w:bottom w:val="none" w:sz="0" w:space="0" w:color="auto"/>
            <w:right w:val="none" w:sz="0" w:space="0" w:color="auto"/>
          </w:divBdr>
        </w:div>
        <w:div w:id="309483659">
          <w:marLeft w:val="0"/>
          <w:marRight w:val="0"/>
          <w:marTop w:val="0"/>
          <w:marBottom w:val="0"/>
          <w:divBdr>
            <w:top w:val="none" w:sz="0" w:space="0" w:color="auto"/>
            <w:left w:val="none" w:sz="0" w:space="0" w:color="auto"/>
            <w:bottom w:val="none" w:sz="0" w:space="0" w:color="auto"/>
            <w:right w:val="none" w:sz="0" w:space="0" w:color="auto"/>
          </w:divBdr>
        </w:div>
        <w:div w:id="412168330">
          <w:marLeft w:val="0"/>
          <w:marRight w:val="0"/>
          <w:marTop w:val="0"/>
          <w:marBottom w:val="0"/>
          <w:divBdr>
            <w:top w:val="none" w:sz="0" w:space="0" w:color="auto"/>
            <w:left w:val="none" w:sz="0" w:space="0" w:color="auto"/>
            <w:bottom w:val="none" w:sz="0" w:space="0" w:color="auto"/>
            <w:right w:val="none" w:sz="0" w:space="0" w:color="auto"/>
          </w:divBdr>
        </w:div>
        <w:div w:id="456067020">
          <w:marLeft w:val="0"/>
          <w:marRight w:val="0"/>
          <w:marTop w:val="0"/>
          <w:marBottom w:val="0"/>
          <w:divBdr>
            <w:top w:val="none" w:sz="0" w:space="0" w:color="auto"/>
            <w:left w:val="none" w:sz="0" w:space="0" w:color="auto"/>
            <w:bottom w:val="none" w:sz="0" w:space="0" w:color="auto"/>
            <w:right w:val="none" w:sz="0" w:space="0" w:color="auto"/>
          </w:divBdr>
        </w:div>
        <w:div w:id="462163071">
          <w:marLeft w:val="0"/>
          <w:marRight w:val="0"/>
          <w:marTop w:val="0"/>
          <w:marBottom w:val="0"/>
          <w:divBdr>
            <w:top w:val="none" w:sz="0" w:space="0" w:color="auto"/>
            <w:left w:val="none" w:sz="0" w:space="0" w:color="auto"/>
            <w:bottom w:val="none" w:sz="0" w:space="0" w:color="auto"/>
            <w:right w:val="none" w:sz="0" w:space="0" w:color="auto"/>
          </w:divBdr>
        </w:div>
        <w:div w:id="481583279">
          <w:marLeft w:val="0"/>
          <w:marRight w:val="0"/>
          <w:marTop w:val="0"/>
          <w:marBottom w:val="0"/>
          <w:divBdr>
            <w:top w:val="none" w:sz="0" w:space="0" w:color="auto"/>
            <w:left w:val="none" w:sz="0" w:space="0" w:color="auto"/>
            <w:bottom w:val="none" w:sz="0" w:space="0" w:color="auto"/>
            <w:right w:val="none" w:sz="0" w:space="0" w:color="auto"/>
          </w:divBdr>
        </w:div>
        <w:div w:id="728647421">
          <w:marLeft w:val="0"/>
          <w:marRight w:val="0"/>
          <w:marTop w:val="0"/>
          <w:marBottom w:val="0"/>
          <w:divBdr>
            <w:top w:val="none" w:sz="0" w:space="0" w:color="auto"/>
            <w:left w:val="none" w:sz="0" w:space="0" w:color="auto"/>
            <w:bottom w:val="none" w:sz="0" w:space="0" w:color="auto"/>
            <w:right w:val="none" w:sz="0" w:space="0" w:color="auto"/>
          </w:divBdr>
        </w:div>
        <w:div w:id="761486479">
          <w:marLeft w:val="0"/>
          <w:marRight w:val="0"/>
          <w:marTop w:val="0"/>
          <w:marBottom w:val="0"/>
          <w:divBdr>
            <w:top w:val="none" w:sz="0" w:space="0" w:color="auto"/>
            <w:left w:val="none" w:sz="0" w:space="0" w:color="auto"/>
            <w:bottom w:val="none" w:sz="0" w:space="0" w:color="auto"/>
            <w:right w:val="none" w:sz="0" w:space="0" w:color="auto"/>
          </w:divBdr>
        </w:div>
        <w:div w:id="765072956">
          <w:marLeft w:val="0"/>
          <w:marRight w:val="0"/>
          <w:marTop w:val="0"/>
          <w:marBottom w:val="0"/>
          <w:divBdr>
            <w:top w:val="none" w:sz="0" w:space="0" w:color="auto"/>
            <w:left w:val="none" w:sz="0" w:space="0" w:color="auto"/>
            <w:bottom w:val="none" w:sz="0" w:space="0" w:color="auto"/>
            <w:right w:val="none" w:sz="0" w:space="0" w:color="auto"/>
          </w:divBdr>
        </w:div>
        <w:div w:id="817528233">
          <w:marLeft w:val="0"/>
          <w:marRight w:val="0"/>
          <w:marTop w:val="0"/>
          <w:marBottom w:val="0"/>
          <w:divBdr>
            <w:top w:val="none" w:sz="0" w:space="0" w:color="auto"/>
            <w:left w:val="none" w:sz="0" w:space="0" w:color="auto"/>
            <w:bottom w:val="none" w:sz="0" w:space="0" w:color="auto"/>
            <w:right w:val="none" w:sz="0" w:space="0" w:color="auto"/>
          </w:divBdr>
        </w:div>
        <w:div w:id="920411384">
          <w:marLeft w:val="0"/>
          <w:marRight w:val="0"/>
          <w:marTop w:val="0"/>
          <w:marBottom w:val="0"/>
          <w:divBdr>
            <w:top w:val="none" w:sz="0" w:space="0" w:color="auto"/>
            <w:left w:val="none" w:sz="0" w:space="0" w:color="auto"/>
            <w:bottom w:val="none" w:sz="0" w:space="0" w:color="auto"/>
            <w:right w:val="none" w:sz="0" w:space="0" w:color="auto"/>
          </w:divBdr>
        </w:div>
        <w:div w:id="980042727">
          <w:marLeft w:val="0"/>
          <w:marRight w:val="0"/>
          <w:marTop w:val="0"/>
          <w:marBottom w:val="0"/>
          <w:divBdr>
            <w:top w:val="none" w:sz="0" w:space="0" w:color="auto"/>
            <w:left w:val="none" w:sz="0" w:space="0" w:color="auto"/>
            <w:bottom w:val="none" w:sz="0" w:space="0" w:color="auto"/>
            <w:right w:val="none" w:sz="0" w:space="0" w:color="auto"/>
          </w:divBdr>
        </w:div>
        <w:div w:id="1055812067">
          <w:marLeft w:val="0"/>
          <w:marRight w:val="0"/>
          <w:marTop w:val="0"/>
          <w:marBottom w:val="0"/>
          <w:divBdr>
            <w:top w:val="none" w:sz="0" w:space="0" w:color="auto"/>
            <w:left w:val="none" w:sz="0" w:space="0" w:color="auto"/>
            <w:bottom w:val="none" w:sz="0" w:space="0" w:color="auto"/>
            <w:right w:val="none" w:sz="0" w:space="0" w:color="auto"/>
          </w:divBdr>
        </w:div>
        <w:div w:id="1069427548">
          <w:marLeft w:val="0"/>
          <w:marRight w:val="0"/>
          <w:marTop w:val="0"/>
          <w:marBottom w:val="0"/>
          <w:divBdr>
            <w:top w:val="none" w:sz="0" w:space="0" w:color="auto"/>
            <w:left w:val="none" w:sz="0" w:space="0" w:color="auto"/>
            <w:bottom w:val="none" w:sz="0" w:space="0" w:color="auto"/>
            <w:right w:val="none" w:sz="0" w:space="0" w:color="auto"/>
          </w:divBdr>
        </w:div>
        <w:div w:id="1190146575">
          <w:marLeft w:val="0"/>
          <w:marRight w:val="0"/>
          <w:marTop w:val="0"/>
          <w:marBottom w:val="0"/>
          <w:divBdr>
            <w:top w:val="none" w:sz="0" w:space="0" w:color="auto"/>
            <w:left w:val="none" w:sz="0" w:space="0" w:color="auto"/>
            <w:bottom w:val="none" w:sz="0" w:space="0" w:color="auto"/>
            <w:right w:val="none" w:sz="0" w:space="0" w:color="auto"/>
          </w:divBdr>
        </w:div>
        <w:div w:id="1209341264">
          <w:marLeft w:val="0"/>
          <w:marRight w:val="0"/>
          <w:marTop w:val="0"/>
          <w:marBottom w:val="0"/>
          <w:divBdr>
            <w:top w:val="none" w:sz="0" w:space="0" w:color="auto"/>
            <w:left w:val="none" w:sz="0" w:space="0" w:color="auto"/>
            <w:bottom w:val="none" w:sz="0" w:space="0" w:color="auto"/>
            <w:right w:val="none" w:sz="0" w:space="0" w:color="auto"/>
          </w:divBdr>
        </w:div>
        <w:div w:id="1235047918">
          <w:marLeft w:val="0"/>
          <w:marRight w:val="0"/>
          <w:marTop w:val="0"/>
          <w:marBottom w:val="0"/>
          <w:divBdr>
            <w:top w:val="none" w:sz="0" w:space="0" w:color="auto"/>
            <w:left w:val="none" w:sz="0" w:space="0" w:color="auto"/>
            <w:bottom w:val="none" w:sz="0" w:space="0" w:color="auto"/>
            <w:right w:val="none" w:sz="0" w:space="0" w:color="auto"/>
          </w:divBdr>
        </w:div>
        <w:div w:id="1353721173">
          <w:marLeft w:val="0"/>
          <w:marRight w:val="0"/>
          <w:marTop w:val="0"/>
          <w:marBottom w:val="0"/>
          <w:divBdr>
            <w:top w:val="none" w:sz="0" w:space="0" w:color="auto"/>
            <w:left w:val="none" w:sz="0" w:space="0" w:color="auto"/>
            <w:bottom w:val="none" w:sz="0" w:space="0" w:color="auto"/>
            <w:right w:val="none" w:sz="0" w:space="0" w:color="auto"/>
          </w:divBdr>
        </w:div>
        <w:div w:id="1410154901">
          <w:marLeft w:val="0"/>
          <w:marRight w:val="0"/>
          <w:marTop w:val="0"/>
          <w:marBottom w:val="0"/>
          <w:divBdr>
            <w:top w:val="none" w:sz="0" w:space="0" w:color="auto"/>
            <w:left w:val="none" w:sz="0" w:space="0" w:color="auto"/>
            <w:bottom w:val="none" w:sz="0" w:space="0" w:color="auto"/>
            <w:right w:val="none" w:sz="0" w:space="0" w:color="auto"/>
          </w:divBdr>
        </w:div>
        <w:div w:id="1748265262">
          <w:marLeft w:val="0"/>
          <w:marRight w:val="0"/>
          <w:marTop w:val="0"/>
          <w:marBottom w:val="0"/>
          <w:divBdr>
            <w:top w:val="none" w:sz="0" w:space="0" w:color="auto"/>
            <w:left w:val="none" w:sz="0" w:space="0" w:color="auto"/>
            <w:bottom w:val="none" w:sz="0" w:space="0" w:color="auto"/>
            <w:right w:val="none" w:sz="0" w:space="0" w:color="auto"/>
          </w:divBdr>
        </w:div>
        <w:div w:id="1803688171">
          <w:marLeft w:val="0"/>
          <w:marRight w:val="0"/>
          <w:marTop w:val="0"/>
          <w:marBottom w:val="0"/>
          <w:divBdr>
            <w:top w:val="none" w:sz="0" w:space="0" w:color="auto"/>
            <w:left w:val="none" w:sz="0" w:space="0" w:color="auto"/>
            <w:bottom w:val="none" w:sz="0" w:space="0" w:color="auto"/>
            <w:right w:val="none" w:sz="0" w:space="0" w:color="auto"/>
          </w:divBdr>
        </w:div>
        <w:div w:id="1828740483">
          <w:marLeft w:val="0"/>
          <w:marRight w:val="0"/>
          <w:marTop w:val="0"/>
          <w:marBottom w:val="0"/>
          <w:divBdr>
            <w:top w:val="none" w:sz="0" w:space="0" w:color="auto"/>
            <w:left w:val="none" w:sz="0" w:space="0" w:color="auto"/>
            <w:bottom w:val="none" w:sz="0" w:space="0" w:color="auto"/>
            <w:right w:val="none" w:sz="0" w:space="0" w:color="auto"/>
          </w:divBdr>
        </w:div>
        <w:div w:id="1836803842">
          <w:marLeft w:val="0"/>
          <w:marRight w:val="0"/>
          <w:marTop w:val="0"/>
          <w:marBottom w:val="0"/>
          <w:divBdr>
            <w:top w:val="none" w:sz="0" w:space="0" w:color="auto"/>
            <w:left w:val="none" w:sz="0" w:space="0" w:color="auto"/>
            <w:bottom w:val="none" w:sz="0" w:space="0" w:color="auto"/>
            <w:right w:val="none" w:sz="0" w:space="0" w:color="auto"/>
          </w:divBdr>
        </w:div>
        <w:div w:id="1914192264">
          <w:marLeft w:val="0"/>
          <w:marRight w:val="0"/>
          <w:marTop w:val="0"/>
          <w:marBottom w:val="0"/>
          <w:divBdr>
            <w:top w:val="none" w:sz="0" w:space="0" w:color="auto"/>
            <w:left w:val="none" w:sz="0" w:space="0" w:color="auto"/>
            <w:bottom w:val="none" w:sz="0" w:space="0" w:color="auto"/>
            <w:right w:val="none" w:sz="0" w:space="0" w:color="auto"/>
          </w:divBdr>
        </w:div>
        <w:div w:id="1990087893">
          <w:marLeft w:val="0"/>
          <w:marRight w:val="0"/>
          <w:marTop w:val="0"/>
          <w:marBottom w:val="0"/>
          <w:divBdr>
            <w:top w:val="none" w:sz="0" w:space="0" w:color="auto"/>
            <w:left w:val="none" w:sz="0" w:space="0" w:color="auto"/>
            <w:bottom w:val="none" w:sz="0" w:space="0" w:color="auto"/>
            <w:right w:val="none" w:sz="0" w:space="0" w:color="auto"/>
          </w:divBdr>
        </w:div>
        <w:div w:id="1992513714">
          <w:marLeft w:val="0"/>
          <w:marRight w:val="0"/>
          <w:marTop w:val="0"/>
          <w:marBottom w:val="0"/>
          <w:divBdr>
            <w:top w:val="none" w:sz="0" w:space="0" w:color="auto"/>
            <w:left w:val="none" w:sz="0" w:space="0" w:color="auto"/>
            <w:bottom w:val="none" w:sz="0" w:space="0" w:color="auto"/>
            <w:right w:val="none" w:sz="0" w:space="0" w:color="auto"/>
          </w:divBdr>
        </w:div>
        <w:div w:id="2085105615">
          <w:marLeft w:val="0"/>
          <w:marRight w:val="0"/>
          <w:marTop w:val="0"/>
          <w:marBottom w:val="0"/>
          <w:divBdr>
            <w:top w:val="none" w:sz="0" w:space="0" w:color="auto"/>
            <w:left w:val="none" w:sz="0" w:space="0" w:color="auto"/>
            <w:bottom w:val="none" w:sz="0" w:space="0" w:color="auto"/>
            <w:right w:val="none" w:sz="0" w:space="0" w:color="auto"/>
          </w:divBdr>
        </w:div>
        <w:div w:id="2137290963">
          <w:marLeft w:val="0"/>
          <w:marRight w:val="0"/>
          <w:marTop w:val="0"/>
          <w:marBottom w:val="0"/>
          <w:divBdr>
            <w:top w:val="none" w:sz="0" w:space="0" w:color="auto"/>
            <w:left w:val="none" w:sz="0" w:space="0" w:color="auto"/>
            <w:bottom w:val="none" w:sz="0" w:space="0" w:color="auto"/>
            <w:right w:val="none" w:sz="0" w:space="0" w:color="auto"/>
          </w:divBdr>
        </w:div>
      </w:divsChild>
    </w:div>
    <w:div w:id="917904509">
      <w:bodyDiv w:val="1"/>
      <w:marLeft w:val="0"/>
      <w:marRight w:val="0"/>
      <w:marTop w:val="0"/>
      <w:marBottom w:val="0"/>
      <w:divBdr>
        <w:top w:val="none" w:sz="0" w:space="0" w:color="auto"/>
        <w:left w:val="none" w:sz="0" w:space="0" w:color="auto"/>
        <w:bottom w:val="none" w:sz="0" w:space="0" w:color="auto"/>
        <w:right w:val="none" w:sz="0" w:space="0" w:color="auto"/>
      </w:divBdr>
    </w:div>
    <w:div w:id="986783707">
      <w:bodyDiv w:val="1"/>
      <w:marLeft w:val="0"/>
      <w:marRight w:val="0"/>
      <w:marTop w:val="0"/>
      <w:marBottom w:val="0"/>
      <w:divBdr>
        <w:top w:val="none" w:sz="0" w:space="0" w:color="auto"/>
        <w:left w:val="none" w:sz="0" w:space="0" w:color="auto"/>
        <w:bottom w:val="none" w:sz="0" w:space="0" w:color="auto"/>
        <w:right w:val="none" w:sz="0" w:space="0" w:color="auto"/>
      </w:divBdr>
      <w:divsChild>
        <w:div w:id="615912527">
          <w:marLeft w:val="0"/>
          <w:marRight w:val="0"/>
          <w:marTop w:val="0"/>
          <w:marBottom w:val="0"/>
          <w:divBdr>
            <w:top w:val="none" w:sz="0" w:space="0" w:color="auto"/>
            <w:left w:val="none" w:sz="0" w:space="0" w:color="auto"/>
            <w:bottom w:val="none" w:sz="0" w:space="0" w:color="auto"/>
            <w:right w:val="none" w:sz="0" w:space="0" w:color="auto"/>
          </w:divBdr>
        </w:div>
        <w:div w:id="704797288">
          <w:marLeft w:val="0"/>
          <w:marRight w:val="0"/>
          <w:marTop w:val="0"/>
          <w:marBottom w:val="0"/>
          <w:divBdr>
            <w:top w:val="none" w:sz="0" w:space="0" w:color="auto"/>
            <w:left w:val="none" w:sz="0" w:space="0" w:color="auto"/>
            <w:bottom w:val="none" w:sz="0" w:space="0" w:color="auto"/>
            <w:right w:val="none" w:sz="0" w:space="0" w:color="auto"/>
          </w:divBdr>
        </w:div>
        <w:div w:id="1017465562">
          <w:marLeft w:val="0"/>
          <w:marRight w:val="0"/>
          <w:marTop w:val="0"/>
          <w:marBottom w:val="0"/>
          <w:divBdr>
            <w:top w:val="none" w:sz="0" w:space="0" w:color="auto"/>
            <w:left w:val="none" w:sz="0" w:space="0" w:color="auto"/>
            <w:bottom w:val="none" w:sz="0" w:space="0" w:color="auto"/>
            <w:right w:val="none" w:sz="0" w:space="0" w:color="auto"/>
          </w:divBdr>
        </w:div>
        <w:div w:id="1048838851">
          <w:marLeft w:val="0"/>
          <w:marRight w:val="0"/>
          <w:marTop w:val="0"/>
          <w:marBottom w:val="0"/>
          <w:divBdr>
            <w:top w:val="none" w:sz="0" w:space="0" w:color="auto"/>
            <w:left w:val="none" w:sz="0" w:space="0" w:color="auto"/>
            <w:bottom w:val="none" w:sz="0" w:space="0" w:color="auto"/>
            <w:right w:val="none" w:sz="0" w:space="0" w:color="auto"/>
          </w:divBdr>
        </w:div>
        <w:div w:id="1739211304">
          <w:marLeft w:val="0"/>
          <w:marRight w:val="0"/>
          <w:marTop w:val="0"/>
          <w:marBottom w:val="0"/>
          <w:divBdr>
            <w:top w:val="none" w:sz="0" w:space="0" w:color="auto"/>
            <w:left w:val="none" w:sz="0" w:space="0" w:color="auto"/>
            <w:bottom w:val="none" w:sz="0" w:space="0" w:color="auto"/>
            <w:right w:val="none" w:sz="0" w:space="0" w:color="auto"/>
          </w:divBdr>
        </w:div>
        <w:div w:id="1870297648">
          <w:marLeft w:val="0"/>
          <w:marRight w:val="0"/>
          <w:marTop w:val="0"/>
          <w:marBottom w:val="0"/>
          <w:divBdr>
            <w:top w:val="none" w:sz="0" w:space="0" w:color="auto"/>
            <w:left w:val="none" w:sz="0" w:space="0" w:color="auto"/>
            <w:bottom w:val="none" w:sz="0" w:space="0" w:color="auto"/>
            <w:right w:val="none" w:sz="0" w:space="0" w:color="auto"/>
          </w:divBdr>
        </w:div>
      </w:divsChild>
    </w:div>
    <w:div w:id="1030571741">
      <w:bodyDiv w:val="1"/>
      <w:marLeft w:val="0"/>
      <w:marRight w:val="0"/>
      <w:marTop w:val="0"/>
      <w:marBottom w:val="0"/>
      <w:divBdr>
        <w:top w:val="none" w:sz="0" w:space="0" w:color="auto"/>
        <w:left w:val="none" w:sz="0" w:space="0" w:color="auto"/>
        <w:bottom w:val="none" w:sz="0" w:space="0" w:color="auto"/>
        <w:right w:val="none" w:sz="0" w:space="0" w:color="auto"/>
      </w:divBdr>
      <w:divsChild>
        <w:div w:id="364907312">
          <w:marLeft w:val="1800"/>
          <w:marRight w:val="0"/>
          <w:marTop w:val="82"/>
          <w:marBottom w:val="0"/>
          <w:divBdr>
            <w:top w:val="none" w:sz="0" w:space="0" w:color="auto"/>
            <w:left w:val="none" w:sz="0" w:space="0" w:color="auto"/>
            <w:bottom w:val="none" w:sz="0" w:space="0" w:color="auto"/>
            <w:right w:val="none" w:sz="0" w:space="0" w:color="auto"/>
          </w:divBdr>
        </w:div>
        <w:div w:id="676617499">
          <w:marLeft w:val="1166"/>
          <w:marRight w:val="0"/>
          <w:marTop w:val="82"/>
          <w:marBottom w:val="0"/>
          <w:divBdr>
            <w:top w:val="none" w:sz="0" w:space="0" w:color="auto"/>
            <w:left w:val="none" w:sz="0" w:space="0" w:color="auto"/>
            <w:bottom w:val="none" w:sz="0" w:space="0" w:color="auto"/>
            <w:right w:val="none" w:sz="0" w:space="0" w:color="auto"/>
          </w:divBdr>
        </w:div>
        <w:div w:id="842235778">
          <w:marLeft w:val="1800"/>
          <w:marRight w:val="0"/>
          <w:marTop w:val="82"/>
          <w:marBottom w:val="0"/>
          <w:divBdr>
            <w:top w:val="none" w:sz="0" w:space="0" w:color="auto"/>
            <w:left w:val="none" w:sz="0" w:space="0" w:color="auto"/>
            <w:bottom w:val="none" w:sz="0" w:space="0" w:color="auto"/>
            <w:right w:val="none" w:sz="0" w:space="0" w:color="auto"/>
          </w:divBdr>
        </w:div>
        <w:div w:id="1089236665">
          <w:marLeft w:val="1800"/>
          <w:marRight w:val="0"/>
          <w:marTop w:val="82"/>
          <w:marBottom w:val="0"/>
          <w:divBdr>
            <w:top w:val="none" w:sz="0" w:space="0" w:color="auto"/>
            <w:left w:val="none" w:sz="0" w:space="0" w:color="auto"/>
            <w:bottom w:val="none" w:sz="0" w:space="0" w:color="auto"/>
            <w:right w:val="none" w:sz="0" w:space="0" w:color="auto"/>
          </w:divBdr>
        </w:div>
        <w:div w:id="1511985956">
          <w:marLeft w:val="1166"/>
          <w:marRight w:val="0"/>
          <w:marTop w:val="82"/>
          <w:marBottom w:val="0"/>
          <w:divBdr>
            <w:top w:val="none" w:sz="0" w:space="0" w:color="auto"/>
            <w:left w:val="none" w:sz="0" w:space="0" w:color="auto"/>
            <w:bottom w:val="none" w:sz="0" w:space="0" w:color="auto"/>
            <w:right w:val="none" w:sz="0" w:space="0" w:color="auto"/>
          </w:divBdr>
        </w:div>
        <w:div w:id="1726639652">
          <w:marLeft w:val="1800"/>
          <w:marRight w:val="0"/>
          <w:marTop w:val="82"/>
          <w:marBottom w:val="0"/>
          <w:divBdr>
            <w:top w:val="none" w:sz="0" w:space="0" w:color="auto"/>
            <w:left w:val="none" w:sz="0" w:space="0" w:color="auto"/>
            <w:bottom w:val="none" w:sz="0" w:space="0" w:color="auto"/>
            <w:right w:val="none" w:sz="0" w:space="0" w:color="auto"/>
          </w:divBdr>
        </w:div>
        <w:div w:id="1936282084">
          <w:marLeft w:val="1800"/>
          <w:marRight w:val="0"/>
          <w:marTop w:val="82"/>
          <w:marBottom w:val="0"/>
          <w:divBdr>
            <w:top w:val="none" w:sz="0" w:space="0" w:color="auto"/>
            <w:left w:val="none" w:sz="0" w:space="0" w:color="auto"/>
            <w:bottom w:val="none" w:sz="0" w:space="0" w:color="auto"/>
            <w:right w:val="none" w:sz="0" w:space="0" w:color="auto"/>
          </w:divBdr>
        </w:div>
      </w:divsChild>
    </w:div>
    <w:div w:id="1082339289">
      <w:bodyDiv w:val="1"/>
      <w:marLeft w:val="0"/>
      <w:marRight w:val="0"/>
      <w:marTop w:val="0"/>
      <w:marBottom w:val="0"/>
      <w:divBdr>
        <w:top w:val="none" w:sz="0" w:space="0" w:color="auto"/>
        <w:left w:val="none" w:sz="0" w:space="0" w:color="auto"/>
        <w:bottom w:val="none" w:sz="0" w:space="0" w:color="auto"/>
        <w:right w:val="none" w:sz="0" w:space="0" w:color="auto"/>
      </w:divBdr>
    </w:div>
    <w:div w:id="1092169003">
      <w:bodyDiv w:val="1"/>
      <w:marLeft w:val="0"/>
      <w:marRight w:val="0"/>
      <w:marTop w:val="0"/>
      <w:marBottom w:val="0"/>
      <w:divBdr>
        <w:top w:val="none" w:sz="0" w:space="0" w:color="auto"/>
        <w:left w:val="none" w:sz="0" w:space="0" w:color="auto"/>
        <w:bottom w:val="none" w:sz="0" w:space="0" w:color="auto"/>
        <w:right w:val="none" w:sz="0" w:space="0" w:color="auto"/>
      </w:divBdr>
      <w:divsChild>
        <w:div w:id="126895420">
          <w:marLeft w:val="1800"/>
          <w:marRight w:val="0"/>
          <w:marTop w:val="82"/>
          <w:marBottom w:val="0"/>
          <w:divBdr>
            <w:top w:val="none" w:sz="0" w:space="0" w:color="auto"/>
            <w:left w:val="none" w:sz="0" w:space="0" w:color="auto"/>
            <w:bottom w:val="none" w:sz="0" w:space="0" w:color="auto"/>
            <w:right w:val="none" w:sz="0" w:space="0" w:color="auto"/>
          </w:divBdr>
        </w:div>
        <w:div w:id="268902981">
          <w:marLeft w:val="1166"/>
          <w:marRight w:val="0"/>
          <w:marTop w:val="82"/>
          <w:marBottom w:val="0"/>
          <w:divBdr>
            <w:top w:val="none" w:sz="0" w:space="0" w:color="auto"/>
            <w:left w:val="none" w:sz="0" w:space="0" w:color="auto"/>
            <w:bottom w:val="none" w:sz="0" w:space="0" w:color="auto"/>
            <w:right w:val="none" w:sz="0" w:space="0" w:color="auto"/>
          </w:divBdr>
        </w:div>
        <w:div w:id="862325816">
          <w:marLeft w:val="1166"/>
          <w:marRight w:val="0"/>
          <w:marTop w:val="82"/>
          <w:marBottom w:val="0"/>
          <w:divBdr>
            <w:top w:val="none" w:sz="0" w:space="0" w:color="auto"/>
            <w:left w:val="none" w:sz="0" w:space="0" w:color="auto"/>
            <w:bottom w:val="none" w:sz="0" w:space="0" w:color="auto"/>
            <w:right w:val="none" w:sz="0" w:space="0" w:color="auto"/>
          </w:divBdr>
        </w:div>
        <w:div w:id="1094017553">
          <w:marLeft w:val="1800"/>
          <w:marRight w:val="0"/>
          <w:marTop w:val="82"/>
          <w:marBottom w:val="0"/>
          <w:divBdr>
            <w:top w:val="none" w:sz="0" w:space="0" w:color="auto"/>
            <w:left w:val="none" w:sz="0" w:space="0" w:color="auto"/>
            <w:bottom w:val="none" w:sz="0" w:space="0" w:color="auto"/>
            <w:right w:val="none" w:sz="0" w:space="0" w:color="auto"/>
          </w:divBdr>
        </w:div>
        <w:div w:id="1585919213">
          <w:marLeft w:val="1800"/>
          <w:marRight w:val="0"/>
          <w:marTop w:val="82"/>
          <w:marBottom w:val="0"/>
          <w:divBdr>
            <w:top w:val="none" w:sz="0" w:space="0" w:color="auto"/>
            <w:left w:val="none" w:sz="0" w:space="0" w:color="auto"/>
            <w:bottom w:val="none" w:sz="0" w:space="0" w:color="auto"/>
            <w:right w:val="none" w:sz="0" w:space="0" w:color="auto"/>
          </w:divBdr>
        </w:div>
      </w:divsChild>
    </w:div>
    <w:div w:id="1121727159">
      <w:bodyDiv w:val="1"/>
      <w:marLeft w:val="0"/>
      <w:marRight w:val="0"/>
      <w:marTop w:val="0"/>
      <w:marBottom w:val="0"/>
      <w:divBdr>
        <w:top w:val="none" w:sz="0" w:space="0" w:color="auto"/>
        <w:left w:val="none" w:sz="0" w:space="0" w:color="auto"/>
        <w:bottom w:val="none" w:sz="0" w:space="0" w:color="auto"/>
        <w:right w:val="none" w:sz="0" w:space="0" w:color="auto"/>
      </w:divBdr>
      <w:divsChild>
        <w:div w:id="349919351">
          <w:marLeft w:val="1800"/>
          <w:marRight w:val="0"/>
          <w:marTop w:val="82"/>
          <w:marBottom w:val="0"/>
          <w:divBdr>
            <w:top w:val="none" w:sz="0" w:space="0" w:color="auto"/>
            <w:left w:val="none" w:sz="0" w:space="0" w:color="auto"/>
            <w:bottom w:val="none" w:sz="0" w:space="0" w:color="auto"/>
            <w:right w:val="none" w:sz="0" w:space="0" w:color="auto"/>
          </w:divBdr>
        </w:div>
        <w:div w:id="399712829">
          <w:marLeft w:val="1800"/>
          <w:marRight w:val="0"/>
          <w:marTop w:val="82"/>
          <w:marBottom w:val="0"/>
          <w:divBdr>
            <w:top w:val="none" w:sz="0" w:space="0" w:color="auto"/>
            <w:left w:val="none" w:sz="0" w:space="0" w:color="auto"/>
            <w:bottom w:val="none" w:sz="0" w:space="0" w:color="auto"/>
            <w:right w:val="none" w:sz="0" w:space="0" w:color="auto"/>
          </w:divBdr>
        </w:div>
        <w:div w:id="773011639">
          <w:marLeft w:val="1166"/>
          <w:marRight w:val="0"/>
          <w:marTop w:val="82"/>
          <w:marBottom w:val="0"/>
          <w:divBdr>
            <w:top w:val="none" w:sz="0" w:space="0" w:color="auto"/>
            <w:left w:val="none" w:sz="0" w:space="0" w:color="auto"/>
            <w:bottom w:val="none" w:sz="0" w:space="0" w:color="auto"/>
            <w:right w:val="none" w:sz="0" w:space="0" w:color="auto"/>
          </w:divBdr>
        </w:div>
        <w:div w:id="794450752">
          <w:marLeft w:val="1800"/>
          <w:marRight w:val="0"/>
          <w:marTop w:val="82"/>
          <w:marBottom w:val="0"/>
          <w:divBdr>
            <w:top w:val="none" w:sz="0" w:space="0" w:color="auto"/>
            <w:left w:val="none" w:sz="0" w:space="0" w:color="auto"/>
            <w:bottom w:val="none" w:sz="0" w:space="0" w:color="auto"/>
            <w:right w:val="none" w:sz="0" w:space="0" w:color="auto"/>
          </w:divBdr>
        </w:div>
        <w:div w:id="1273364484">
          <w:marLeft w:val="1800"/>
          <w:marRight w:val="0"/>
          <w:marTop w:val="82"/>
          <w:marBottom w:val="0"/>
          <w:divBdr>
            <w:top w:val="none" w:sz="0" w:space="0" w:color="auto"/>
            <w:left w:val="none" w:sz="0" w:space="0" w:color="auto"/>
            <w:bottom w:val="none" w:sz="0" w:space="0" w:color="auto"/>
            <w:right w:val="none" w:sz="0" w:space="0" w:color="auto"/>
          </w:divBdr>
        </w:div>
        <w:div w:id="1824810728">
          <w:marLeft w:val="1166"/>
          <w:marRight w:val="0"/>
          <w:marTop w:val="82"/>
          <w:marBottom w:val="0"/>
          <w:divBdr>
            <w:top w:val="none" w:sz="0" w:space="0" w:color="auto"/>
            <w:left w:val="none" w:sz="0" w:space="0" w:color="auto"/>
            <w:bottom w:val="none" w:sz="0" w:space="0" w:color="auto"/>
            <w:right w:val="none" w:sz="0" w:space="0" w:color="auto"/>
          </w:divBdr>
        </w:div>
        <w:div w:id="1862546240">
          <w:marLeft w:val="1800"/>
          <w:marRight w:val="0"/>
          <w:marTop w:val="82"/>
          <w:marBottom w:val="0"/>
          <w:divBdr>
            <w:top w:val="none" w:sz="0" w:space="0" w:color="auto"/>
            <w:left w:val="none" w:sz="0" w:space="0" w:color="auto"/>
            <w:bottom w:val="none" w:sz="0" w:space="0" w:color="auto"/>
            <w:right w:val="none" w:sz="0" w:space="0" w:color="auto"/>
          </w:divBdr>
        </w:div>
      </w:divsChild>
    </w:div>
    <w:div w:id="1124883619">
      <w:bodyDiv w:val="1"/>
      <w:marLeft w:val="0"/>
      <w:marRight w:val="0"/>
      <w:marTop w:val="0"/>
      <w:marBottom w:val="0"/>
      <w:divBdr>
        <w:top w:val="none" w:sz="0" w:space="0" w:color="auto"/>
        <w:left w:val="none" w:sz="0" w:space="0" w:color="auto"/>
        <w:bottom w:val="none" w:sz="0" w:space="0" w:color="auto"/>
        <w:right w:val="none" w:sz="0" w:space="0" w:color="auto"/>
      </w:divBdr>
      <w:divsChild>
        <w:div w:id="903949133">
          <w:marLeft w:val="0"/>
          <w:marRight w:val="0"/>
          <w:marTop w:val="0"/>
          <w:marBottom w:val="0"/>
          <w:divBdr>
            <w:top w:val="none" w:sz="0" w:space="0" w:color="auto"/>
            <w:left w:val="none" w:sz="0" w:space="0" w:color="auto"/>
            <w:bottom w:val="none" w:sz="0" w:space="0" w:color="auto"/>
            <w:right w:val="none" w:sz="0" w:space="0" w:color="auto"/>
          </w:divBdr>
        </w:div>
        <w:div w:id="1185898118">
          <w:marLeft w:val="0"/>
          <w:marRight w:val="0"/>
          <w:marTop w:val="0"/>
          <w:marBottom w:val="0"/>
          <w:divBdr>
            <w:top w:val="none" w:sz="0" w:space="0" w:color="auto"/>
            <w:left w:val="none" w:sz="0" w:space="0" w:color="auto"/>
            <w:bottom w:val="none" w:sz="0" w:space="0" w:color="auto"/>
            <w:right w:val="none" w:sz="0" w:space="0" w:color="auto"/>
          </w:divBdr>
        </w:div>
        <w:div w:id="1811437095">
          <w:marLeft w:val="0"/>
          <w:marRight w:val="0"/>
          <w:marTop w:val="0"/>
          <w:marBottom w:val="0"/>
          <w:divBdr>
            <w:top w:val="none" w:sz="0" w:space="0" w:color="auto"/>
            <w:left w:val="none" w:sz="0" w:space="0" w:color="auto"/>
            <w:bottom w:val="none" w:sz="0" w:space="0" w:color="auto"/>
            <w:right w:val="none" w:sz="0" w:space="0" w:color="auto"/>
          </w:divBdr>
        </w:div>
      </w:divsChild>
    </w:div>
    <w:div w:id="1171944590">
      <w:bodyDiv w:val="1"/>
      <w:marLeft w:val="0"/>
      <w:marRight w:val="0"/>
      <w:marTop w:val="0"/>
      <w:marBottom w:val="0"/>
      <w:divBdr>
        <w:top w:val="none" w:sz="0" w:space="0" w:color="auto"/>
        <w:left w:val="none" w:sz="0" w:space="0" w:color="auto"/>
        <w:bottom w:val="none" w:sz="0" w:space="0" w:color="auto"/>
        <w:right w:val="none" w:sz="0" w:space="0" w:color="auto"/>
      </w:divBdr>
    </w:div>
    <w:div w:id="1205949423">
      <w:bodyDiv w:val="1"/>
      <w:marLeft w:val="0"/>
      <w:marRight w:val="0"/>
      <w:marTop w:val="0"/>
      <w:marBottom w:val="0"/>
      <w:divBdr>
        <w:top w:val="none" w:sz="0" w:space="0" w:color="auto"/>
        <w:left w:val="none" w:sz="0" w:space="0" w:color="auto"/>
        <w:bottom w:val="none" w:sz="0" w:space="0" w:color="auto"/>
        <w:right w:val="none" w:sz="0" w:space="0" w:color="auto"/>
      </w:divBdr>
      <w:divsChild>
        <w:div w:id="36198463">
          <w:marLeft w:val="0"/>
          <w:marRight w:val="0"/>
          <w:marTop w:val="0"/>
          <w:marBottom w:val="0"/>
          <w:divBdr>
            <w:top w:val="none" w:sz="0" w:space="0" w:color="auto"/>
            <w:left w:val="none" w:sz="0" w:space="0" w:color="auto"/>
            <w:bottom w:val="none" w:sz="0" w:space="0" w:color="auto"/>
            <w:right w:val="none" w:sz="0" w:space="0" w:color="auto"/>
          </w:divBdr>
        </w:div>
        <w:div w:id="89981318">
          <w:marLeft w:val="0"/>
          <w:marRight w:val="0"/>
          <w:marTop w:val="0"/>
          <w:marBottom w:val="0"/>
          <w:divBdr>
            <w:top w:val="none" w:sz="0" w:space="0" w:color="auto"/>
            <w:left w:val="none" w:sz="0" w:space="0" w:color="auto"/>
            <w:bottom w:val="none" w:sz="0" w:space="0" w:color="auto"/>
            <w:right w:val="none" w:sz="0" w:space="0" w:color="auto"/>
          </w:divBdr>
        </w:div>
        <w:div w:id="107968187">
          <w:marLeft w:val="0"/>
          <w:marRight w:val="0"/>
          <w:marTop w:val="0"/>
          <w:marBottom w:val="0"/>
          <w:divBdr>
            <w:top w:val="none" w:sz="0" w:space="0" w:color="auto"/>
            <w:left w:val="none" w:sz="0" w:space="0" w:color="auto"/>
            <w:bottom w:val="none" w:sz="0" w:space="0" w:color="auto"/>
            <w:right w:val="none" w:sz="0" w:space="0" w:color="auto"/>
          </w:divBdr>
        </w:div>
        <w:div w:id="109322870">
          <w:marLeft w:val="0"/>
          <w:marRight w:val="0"/>
          <w:marTop w:val="0"/>
          <w:marBottom w:val="0"/>
          <w:divBdr>
            <w:top w:val="none" w:sz="0" w:space="0" w:color="auto"/>
            <w:left w:val="none" w:sz="0" w:space="0" w:color="auto"/>
            <w:bottom w:val="none" w:sz="0" w:space="0" w:color="auto"/>
            <w:right w:val="none" w:sz="0" w:space="0" w:color="auto"/>
          </w:divBdr>
        </w:div>
        <w:div w:id="119223912">
          <w:marLeft w:val="0"/>
          <w:marRight w:val="0"/>
          <w:marTop w:val="0"/>
          <w:marBottom w:val="0"/>
          <w:divBdr>
            <w:top w:val="none" w:sz="0" w:space="0" w:color="auto"/>
            <w:left w:val="none" w:sz="0" w:space="0" w:color="auto"/>
            <w:bottom w:val="none" w:sz="0" w:space="0" w:color="auto"/>
            <w:right w:val="none" w:sz="0" w:space="0" w:color="auto"/>
          </w:divBdr>
        </w:div>
        <w:div w:id="186069714">
          <w:marLeft w:val="0"/>
          <w:marRight w:val="0"/>
          <w:marTop w:val="0"/>
          <w:marBottom w:val="0"/>
          <w:divBdr>
            <w:top w:val="none" w:sz="0" w:space="0" w:color="auto"/>
            <w:left w:val="none" w:sz="0" w:space="0" w:color="auto"/>
            <w:bottom w:val="none" w:sz="0" w:space="0" w:color="auto"/>
            <w:right w:val="none" w:sz="0" w:space="0" w:color="auto"/>
          </w:divBdr>
        </w:div>
        <w:div w:id="188614179">
          <w:marLeft w:val="0"/>
          <w:marRight w:val="0"/>
          <w:marTop w:val="0"/>
          <w:marBottom w:val="0"/>
          <w:divBdr>
            <w:top w:val="none" w:sz="0" w:space="0" w:color="auto"/>
            <w:left w:val="none" w:sz="0" w:space="0" w:color="auto"/>
            <w:bottom w:val="none" w:sz="0" w:space="0" w:color="auto"/>
            <w:right w:val="none" w:sz="0" w:space="0" w:color="auto"/>
          </w:divBdr>
        </w:div>
        <w:div w:id="193541942">
          <w:marLeft w:val="0"/>
          <w:marRight w:val="0"/>
          <w:marTop w:val="0"/>
          <w:marBottom w:val="0"/>
          <w:divBdr>
            <w:top w:val="none" w:sz="0" w:space="0" w:color="auto"/>
            <w:left w:val="none" w:sz="0" w:space="0" w:color="auto"/>
            <w:bottom w:val="none" w:sz="0" w:space="0" w:color="auto"/>
            <w:right w:val="none" w:sz="0" w:space="0" w:color="auto"/>
          </w:divBdr>
        </w:div>
        <w:div w:id="232007120">
          <w:marLeft w:val="0"/>
          <w:marRight w:val="0"/>
          <w:marTop w:val="0"/>
          <w:marBottom w:val="0"/>
          <w:divBdr>
            <w:top w:val="none" w:sz="0" w:space="0" w:color="auto"/>
            <w:left w:val="none" w:sz="0" w:space="0" w:color="auto"/>
            <w:bottom w:val="none" w:sz="0" w:space="0" w:color="auto"/>
            <w:right w:val="none" w:sz="0" w:space="0" w:color="auto"/>
          </w:divBdr>
        </w:div>
        <w:div w:id="463472602">
          <w:marLeft w:val="0"/>
          <w:marRight w:val="0"/>
          <w:marTop w:val="0"/>
          <w:marBottom w:val="0"/>
          <w:divBdr>
            <w:top w:val="none" w:sz="0" w:space="0" w:color="auto"/>
            <w:left w:val="none" w:sz="0" w:space="0" w:color="auto"/>
            <w:bottom w:val="none" w:sz="0" w:space="0" w:color="auto"/>
            <w:right w:val="none" w:sz="0" w:space="0" w:color="auto"/>
          </w:divBdr>
        </w:div>
        <w:div w:id="580793458">
          <w:marLeft w:val="0"/>
          <w:marRight w:val="0"/>
          <w:marTop w:val="0"/>
          <w:marBottom w:val="0"/>
          <w:divBdr>
            <w:top w:val="none" w:sz="0" w:space="0" w:color="auto"/>
            <w:left w:val="none" w:sz="0" w:space="0" w:color="auto"/>
            <w:bottom w:val="none" w:sz="0" w:space="0" w:color="auto"/>
            <w:right w:val="none" w:sz="0" w:space="0" w:color="auto"/>
          </w:divBdr>
        </w:div>
        <w:div w:id="720786603">
          <w:marLeft w:val="0"/>
          <w:marRight w:val="0"/>
          <w:marTop w:val="0"/>
          <w:marBottom w:val="0"/>
          <w:divBdr>
            <w:top w:val="none" w:sz="0" w:space="0" w:color="auto"/>
            <w:left w:val="none" w:sz="0" w:space="0" w:color="auto"/>
            <w:bottom w:val="none" w:sz="0" w:space="0" w:color="auto"/>
            <w:right w:val="none" w:sz="0" w:space="0" w:color="auto"/>
          </w:divBdr>
        </w:div>
        <w:div w:id="783958645">
          <w:marLeft w:val="0"/>
          <w:marRight w:val="0"/>
          <w:marTop w:val="0"/>
          <w:marBottom w:val="0"/>
          <w:divBdr>
            <w:top w:val="none" w:sz="0" w:space="0" w:color="auto"/>
            <w:left w:val="none" w:sz="0" w:space="0" w:color="auto"/>
            <w:bottom w:val="none" w:sz="0" w:space="0" w:color="auto"/>
            <w:right w:val="none" w:sz="0" w:space="0" w:color="auto"/>
          </w:divBdr>
        </w:div>
        <w:div w:id="799417759">
          <w:marLeft w:val="0"/>
          <w:marRight w:val="0"/>
          <w:marTop w:val="0"/>
          <w:marBottom w:val="0"/>
          <w:divBdr>
            <w:top w:val="none" w:sz="0" w:space="0" w:color="auto"/>
            <w:left w:val="none" w:sz="0" w:space="0" w:color="auto"/>
            <w:bottom w:val="none" w:sz="0" w:space="0" w:color="auto"/>
            <w:right w:val="none" w:sz="0" w:space="0" w:color="auto"/>
          </w:divBdr>
        </w:div>
        <w:div w:id="848521441">
          <w:marLeft w:val="0"/>
          <w:marRight w:val="0"/>
          <w:marTop w:val="0"/>
          <w:marBottom w:val="0"/>
          <w:divBdr>
            <w:top w:val="none" w:sz="0" w:space="0" w:color="auto"/>
            <w:left w:val="none" w:sz="0" w:space="0" w:color="auto"/>
            <w:bottom w:val="none" w:sz="0" w:space="0" w:color="auto"/>
            <w:right w:val="none" w:sz="0" w:space="0" w:color="auto"/>
          </w:divBdr>
        </w:div>
        <w:div w:id="894244073">
          <w:marLeft w:val="0"/>
          <w:marRight w:val="0"/>
          <w:marTop w:val="0"/>
          <w:marBottom w:val="0"/>
          <w:divBdr>
            <w:top w:val="none" w:sz="0" w:space="0" w:color="auto"/>
            <w:left w:val="none" w:sz="0" w:space="0" w:color="auto"/>
            <w:bottom w:val="none" w:sz="0" w:space="0" w:color="auto"/>
            <w:right w:val="none" w:sz="0" w:space="0" w:color="auto"/>
          </w:divBdr>
        </w:div>
        <w:div w:id="1030571636">
          <w:marLeft w:val="0"/>
          <w:marRight w:val="0"/>
          <w:marTop w:val="0"/>
          <w:marBottom w:val="0"/>
          <w:divBdr>
            <w:top w:val="none" w:sz="0" w:space="0" w:color="auto"/>
            <w:left w:val="none" w:sz="0" w:space="0" w:color="auto"/>
            <w:bottom w:val="none" w:sz="0" w:space="0" w:color="auto"/>
            <w:right w:val="none" w:sz="0" w:space="0" w:color="auto"/>
          </w:divBdr>
        </w:div>
        <w:div w:id="1108500822">
          <w:marLeft w:val="0"/>
          <w:marRight w:val="0"/>
          <w:marTop w:val="0"/>
          <w:marBottom w:val="0"/>
          <w:divBdr>
            <w:top w:val="none" w:sz="0" w:space="0" w:color="auto"/>
            <w:left w:val="none" w:sz="0" w:space="0" w:color="auto"/>
            <w:bottom w:val="none" w:sz="0" w:space="0" w:color="auto"/>
            <w:right w:val="none" w:sz="0" w:space="0" w:color="auto"/>
          </w:divBdr>
        </w:div>
        <w:div w:id="1182359625">
          <w:marLeft w:val="0"/>
          <w:marRight w:val="0"/>
          <w:marTop w:val="0"/>
          <w:marBottom w:val="0"/>
          <w:divBdr>
            <w:top w:val="none" w:sz="0" w:space="0" w:color="auto"/>
            <w:left w:val="none" w:sz="0" w:space="0" w:color="auto"/>
            <w:bottom w:val="none" w:sz="0" w:space="0" w:color="auto"/>
            <w:right w:val="none" w:sz="0" w:space="0" w:color="auto"/>
          </w:divBdr>
        </w:div>
        <w:div w:id="1209878755">
          <w:marLeft w:val="0"/>
          <w:marRight w:val="0"/>
          <w:marTop w:val="0"/>
          <w:marBottom w:val="0"/>
          <w:divBdr>
            <w:top w:val="none" w:sz="0" w:space="0" w:color="auto"/>
            <w:left w:val="none" w:sz="0" w:space="0" w:color="auto"/>
            <w:bottom w:val="none" w:sz="0" w:space="0" w:color="auto"/>
            <w:right w:val="none" w:sz="0" w:space="0" w:color="auto"/>
          </w:divBdr>
        </w:div>
        <w:div w:id="1298339324">
          <w:marLeft w:val="0"/>
          <w:marRight w:val="0"/>
          <w:marTop w:val="0"/>
          <w:marBottom w:val="0"/>
          <w:divBdr>
            <w:top w:val="none" w:sz="0" w:space="0" w:color="auto"/>
            <w:left w:val="none" w:sz="0" w:space="0" w:color="auto"/>
            <w:bottom w:val="none" w:sz="0" w:space="0" w:color="auto"/>
            <w:right w:val="none" w:sz="0" w:space="0" w:color="auto"/>
          </w:divBdr>
        </w:div>
        <w:div w:id="1380132505">
          <w:marLeft w:val="0"/>
          <w:marRight w:val="0"/>
          <w:marTop w:val="0"/>
          <w:marBottom w:val="0"/>
          <w:divBdr>
            <w:top w:val="none" w:sz="0" w:space="0" w:color="auto"/>
            <w:left w:val="none" w:sz="0" w:space="0" w:color="auto"/>
            <w:bottom w:val="none" w:sz="0" w:space="0" w:color="auto"/>
            <w:right w:val="none" w:sz="0" w:space="0" w:color="auto"/>
          </w:divBdr>
        </w:div>
        <w:div w:id="1414206151">
          <w:marLeft w:val="0"/>
          <w:marRight w:val="0"/>
          <w:marTop w:val="0"/>
          <w:marBottom w:val="0"/>
          <w:divBdr>
            <w:top w:val="none" w:sz="0" w:space="0" w:color="auto"/>
            <w:left w:val="none" w:sz="0" w:space="0" w:color="auto"/>
            <w:bottom w:val="none" w:sz="0" w:space="0" w:color="auto"/>
            <w:right w:val="none" w:sz="0" w:space="0" w:color="auto"/>
          </w:divBdr>
        </w:div>
        <w:div w:id="1448508156">
          <w:marLeft w:val="0"/>
          <w:marRight w:val="0"/>
          <w:marTop w:val="0"/>
          <w:marBottom w:val="0"/>
          <w:divBdr>
            <w:top w:val="none" w:sz="0" w:space="0" w:color="auto"/>
            <w:left w:val="none" w:sz="0" w:space="0" w:color="auto"/>
            <w:bottom w:val="none" w:sz="0" w:space="0" w:color="auto"/>
            <w:right w:val="none" w:sz="0" w:space="0" w:color="auto"/>
          </w:divBdr>
        </w:div>
        <w:div w:id="1584144227">
          <w:marLeft w:val="0"/>
          <w:marRight w:val="0"/>
          <w:marTop w:val="0"/>
          <w:marBottom w:val="0"/>
          <w:divBdr>
            <w:top w:val="none" w:sz="0" w:space="0" w:color="auto"/>
            <w:left w:val="none" w:sz="0" w:space="0" w:color="auto"/>
            <w:bottom w:val="none" w:sz="0" w:space="0" w:color="auto"/>
            <w:right w:val="none" w:sz="0" w:space="0" w:color="auto"/>
          </w:divBdr>
        </w:div>
        <w:div w:id="1788161630">
          <w:marLeft w:val="0"/>
          <w:marRight w:val="0"/>
          <w:marTop w:val="0"/>
          <w:marBottom w:val="0"/>
          <w:divBdr>
            <w:top w:val="none" w:sz="0" w:space="0" w:color="auto"/>
            <w:left w:val="none" w:sz="0" w:space="0" w:color="auto"/>
            <w:bottom w:val="none" w:sz="0" w:space="0" w:color="auto"/>
            <w:right w:val="none" w:sz="0" w:space="0" w:color="auto"/>
          </w:divBdr>
        </w:div>
        <w:div w:id="1829785355">
          <w:marLeft w:val="0"/>
          <w:marRight w:val="0"/>
          <w:marTop w:val="0"/>
          <w:marBottom w:val="0"/>
          <w:divBdr>
            <w:top w:val="none" w:sz="0" w:space="0" w:color="auto"/>
            <w:left w:val="none" w:sz="0" w:space="0" w:color="auto"/>
            <w:bottom w:val="none" w:sz="0" w:space="0" w:color="auto"/>
            <w:right w:val="none" w:sz="0" w:space="0" w:color="auto"/>
          </w:divBdr>
        </w:div>
        <w:div w:id="1877422587">
          <w:marLeft w:val="0"/>
          <w:marRight w:val="0"/>
          <w:marTop w:val="0"/>
          <w:marBottom w:val="0"/>
          <w:divBdr>
            <w:top w:val="none" w:sz="0" w:space="0" w:color="auto"/>
            <w:left w:val="none" w:sz="0" w:space="0" w:color="auto"/>
            <w:bottom w:val="none" w:sz="0" w:space="0" w:color="auto"/>
            <w:right w:val="none" w:sz="0" w:space="0" w:color="auto"/>
          </w:divBdr>
        </w:div>
        <w:div w:id="1925987514">
          <w:marLeft w:val="0"/>
          <w:marRight w:val="0"/>
          <w:marTop w:val="0"/>
          <w:marBottom w:val="0"/>
          <w:divBdr>
            <w:top w:val="none" w:sz="0" w:space="0" w:color="auto"/>
            <w:left w:val="none" w:sz="0" w:space="0" w:color="auto"/>
            <w:bottom w:val="none" w:sz="0" w:space="0" w:color="auto"/>
            <w:right w:val="none" w:sz="0" w:space="0" w:color="auto"/>
          </w:divBdr>
        </w:div>
        <w:div w:id="2087919434">
          <w:marLeft w:val="0"/>
          <w:marRight w:val="0"/>
          <w:marTop w:val="0"/>
          <w:marBottom w:val="0"/>
          <w:divBdr>
            <w:top w:val="none" w:sz="0" w:space="0" w:color="auto"/>
            <w:left w:val="none" w:sz="0" w:space="0" w:color="auto"/>
            <w:bottom w:val="none" w:sz="0" w:space="0" w:color="auto"/>
            <w:right w:val="none" w:sz="0" w:space="0" w:color="auto"/>
          </w:divBdr>
        </w:div>
        <w:div w:id="2114667832">
          <w:marLeft w:val="0"/>
          <w:marRight w:val="0"/>
          <w:marTop w:val="0"/>
          <w:marBottom w:val="0"/>
          <w:divBdr>
            <w:top w:val="none" w:sz="0" w:space="0" w:color="auto"/>
            <w:left w:val="none" w:sz="0" w:space="0" w:color="auto"/>
            <w:bottom w:val="none" w:sz="0" w:space="0" w:color="auto"/>
            <w:right w:val="none" w:sz="0" w:space="0" w:color="auto"/>
          </w:divBdr>
        </w:div>
      </w:divsChild>
    </w:div>
    <w:div w:id="1676418103">
      <w:bodyDiv w:val="1"/>
      <w:marLeft w:val="0"/>
      <w:marRight w:val="0"/>
      <w:marTop w:val="0"/>
      <w:marBottom w:val="0"/>
      <w:divBdr>
        <w:top w:val="none" w:sz="0" w:space="0" w:color="auto"/>
        <w:left w:val="none" w:sz="0" w:space="0" w:color="auto"/>
        <w:bottom w:val="none" w:sz="0" w:space="0" w:color="auto"/>
        <w:right w:val="none" w:sz="0" w:space="0" w:color="auto"/>
      </w:divBdr>
    </w:div>
    <w:div w:id="1705137110">
      <w:bodyDiv w:val="1"/>
      <w:marLeft w:val="0"/>
      <w:marRight w:val="0"/>
      <w:marTop w:val="0"/>
      <w:marBottom w:val="0"/>
      <w:divBdr>
        <w:top w:val="none" w:sz="0" w:space="0" w:color="auto"/>
        <w:left w:val="none" w:sz="0" w:space="0" w:color="auto"/>
        <w:bottom w:val="none" w:sz="0" w:space="0" w:color="auto"/>
        <w:right w:val="none" w:sz="0" w:space="0" w:color="auto"/>
      </w:divBdr>
      <w:divsChild>
        <w:div w:id="53353574">
          <w:marLeft w:val="0"/>
          <w:marRight w:val="0"/>
          <w:marTop w:val="0"/>
          <w:marBottom w:val="0"/>
          <w:divBdr>
            <w:top w:val="none" w:sz="0" w:space="0" w:color="auto"/>
            <w:left w:val="none" w:sz="0" w:space="0" w:color="auto"/>
            <w:bottom w:val="none" w:sz="0" w:space="0" w:color="auto"/>
            <w:right w:val="none" w:sz="0" w:space="0" w:color="auto"/>
          </w:divBdr>
        </w:div>
        <w:div w:id="77211353">
          <w:marLeft w:val="0"/>
          <w:marRight w:val="0"/>
          <w:marTop w:val="0"/>
          <w:marBottom w:val="0"/>
          <w:divBdr>
            <w:top w:val="none" w:sz="0" w:space="0" w:color="auto"/>
            <w:left w:val="none" w:sz="0" w:space="0" w:color="auto"/>
            <w:bottom w:val="none" w:sz="0" w:space="0" w:color="auto"/>
            <w:right w:val="none" w:sz="0" w:space="0" w:color="auto"/>
          </w:divBdr>
        </w:div>
        <w:div w:id="104543139">
          <w:marLeft w:val="0"/>
          <w:marRight w:val="0"/>
          <w:marTop w:val="0"/>
          <w:marBottom w:val="0"/>
          <w:divBdr>
            <w:top w:val="none" w:sz="0" w:space="0" w:color="auto"/>
            <w:left w:val="none" w:sz="0" w:space="0" w:color="auto"/>
            <w:bottom w:val="none" w:sz="0" w:space="0" w:color="auto"/>
            <w:right w:val="none" w:sz="0" w:space="0" w:color="auto"/>
          </w:divBdr>
        </w:div>
        <w:div w:id="163791179">
          <w:marLeft w:val="0"/>
          <w:marRight w:val="0"/>
          <w:marTop w:val="0"/>
          <w:marBottom w:val="0"/>
          <w:divBdr>
            <w:top w:val="none" w:sz="0" w:space="0" w:color="auto"/>
            <w:left w:val="none" w:sz="0" w:space="0" w:color="auto"/>
            <w:bottom w:val="none" w:sz="0" w:space="0" w:color="auto"/>
            <w:right w:val="none" w:sz="0" w:space="0" w:color="auto"/>
          </w:divBdr>
        </w:div>
        <w:div w:id="169613084">
          <w:marLeft w:val="0"/>
          <w:marRight w:val="0"/>
          <w:marTop w:val="0"/>
          <w:marBottom w:val="0"/>
          <w:divBdr>
            <w:top w:val="none" w:sz="0" w:space="0" w:color="auto"/>
            <w:left w:val="none" w:sz="0" w:space="0" w:color="auto"/>
            <w:bottom w:val="none" w:sz="0" w:space="0" w:color="auto"/>
            <w:right w:val="none" w:sz="0" w:space="0" w:color="auto"/>
          </w:divBdr>
        </w:div>
        <w:div w:id="231233891">
          <w:marLeft w:val="0"/>
          <w:marRight w:val="0"/>
          <w:marTop w:val="0"/>
          <w:marBottom w:val="0"/>
          <w:divBdr>
            <w:top w:val="none" w:sz="0" w:space="0" w:color="auto"/>
            <w:left w:val="none" w:sz="0" w:space="0" w:color="auto"/>
            <w:bottom w:val="none" w:sz="0" w:space="0" w:color="auto"/>
            <w:right w:val="none" w:sz="0" w:space="0" w:color="auto"/>
          </w:divBdr>
        </w:div>
        <w:div w:id="357662498">
          <w:marLeft w:val="0"/>
          <w:marRight w:val="0"/>
          <w:marTop w:val="0"/>
          <w:marBottom w:val="0"/>
          <w:divBdr>
            <w:top w:val="none" w:sz="0" w:space="0" w:color="auto"/>
            <w:left w:val="none" w:sz="0" w:space="0" w:color="auto"/>
            <w:bottom w:val="none" w:sz="0" w:space="0" w:color="auto"/>
            <w:right w:val="none" w:sz="0" w:space="0" w:color="auto"/>
          </w:divBdr>
        </w:div>
        <w:div w:id="431704380">
          <w:marLeft w:val="0"/>
          <w:marRight w:val="0"/>
          <w:marTop w:val="0"/>
          <w:marBottom w:val="0"/>
          <w:divBdr>
            <w:top w:val="none" w:sz="0" w:space="0" w:color="auto"/>
            <w:left w:val="none" w:sz="0" w:space="0" w:color="auto"/>
            <w:bottom w:val="none" w:sz="0" w:space="0" w:color="auto"/>
            <w:right w:val="none" w:sz="0" w:space="0" w:color="auto"/>
          </w:divBdr>
        </w:div>
        <w:div w:id="479157828">
          <w:marLeft w:val="0"/>
          <w:marRight w:val="0"/>
          <w:marTop w:val="0"/>
          <w:marBottom w:val="0"/>
          <w:divBdr>
            <w:top w:val="none" w:sz="0" w:space="0" w:color="auto"/>
            <w:left w:val="none" w:sz="0" w:space="0" w:color="auto"/>
            <w:bottom w:val="none" w:sz="0" w:space="0" w:color="auto"/>
            <w:right w:val="none" w:sz="0" w:space="0" w:color="auto"/>
          </w:divBdr>
        </w:div>
        <w:div w:id="556552312">
          <w:marLeft w:val="0"/>
          <w:marRight w:val="0"/>
          <w:marTop w:val="0"/>
          <w:marBottom w:val="0"/>
          <w:divBdr>
            <w:top w:val="none" w:sz="0" w:space="0" w:color="auto"/>
            <w:left w:val="none" w:sz="0" w:space="0" w:color="auto"/>
            <w:bottom w:val="none" w:sz="0" w:space="0" w:color="auto"/>
            <w:right w:val="none" w:sz="0" w:space="0" w:color="auto"/>
          </w:divBdr>
        </w:div>
        <w:div w:id="751510869">
          <w:marLeft w:val="0"/>
          <w:marRight w:val="0"/>
          <w:marTop w:val="0"/>
          <w:marBottom w:val="0"/>
          <w:divBdr>
            <w:top w:val="none" w:sz="0" w:space="0" w:color="auto"/>
            <w:left w:val="none" w:sz="0" w:space="0" w:color="auto"/>
            <w:bottom w:val="none" w:sz="0" w:space="0" w:color="auto"/>
            <w:right w:val="none" w:sz="0" w:space="0" w:color="auto"/>
          </w:divBdr>
        </w:div>
        <w:div w:id="814637547">
          <w:marLeft w:val="0"/>
          <w:marRight w:val="0"/>
          <w:marTop w:val="0"/>
          <w:marBottom w:val="0"/>
          <w:divBdr>
            <w:top w:val="none" w:sz="0" w:space="0" w:color="auto"/>
            <w:left w:val="none" w:sz="0" w:space="0" w:color="auto"/>
            <w:bottom w:val="none" w:sz="0" w:space="0" w:color="auto"/>
            <w:right w:val="none" w:sz="0" w:space="0" w:color="auto"/>
          </w:divBdr>
        </w:div>
        <w:div w:id="860968559">
          <w:marLeft w:val="0"/>
          <w:marRight w:val="0"/>
          <w:marTop w:val="0"/>
          <w:marBottom w:val="0"/>
          <w:divBdr>
            <w:top w:val="none" w:sz="0" w:space="0" w:color="auto"/>
            <w:left w:val="none" w:sz="0" w:space="0" w:color="auto"/>
            <w:bottom w:val="none" w:sz="0" w:space="0" w:color="auto"/>
            <w:right w:val="none" w:sz="0" w:space="0" w:color="auto"/>
          </w:divBdr>
        </w:div>
        <w:div w:id="891967264">
          <w:marLeft w:val="0"/>
          <w:marRight w:val="0"/>
          <w:marTop w:val="0"/>
          <w:marBottom w:val="0"/>
          <w:divBdr>
            <w:top w:val="none" w:sz="0" w:space="0" w:color="auto"/>
            <w:left w:val="none" w:sz="0" w:space="0" w:color="auto"/>
            <w:bottom w:val="none" w:sz="0" w:space="0" w:color="auto"/>
            <w:right w:val="none" w:sz="0" w:space="0" w:color="auto"/>
          </w:divBdr>
        </w:div>
        <w:div w:id="916860118">
          <w:marLeft w:val="0"/>
          <w:marRight w:val="0"/>
          <w:marTop w:val="0"/>
          <w:marBottom w:val="0"/>
          <w:divBdr>
            <w:top w:val="none" w:sz="0" w:space="0" w:color="auto"/>
            <w:left w:val="none" w:sz="0" w:space="0" w:color="auto"/>
            <w:bottom w:val="none" w:sz="0" w:space="0" w:color="auto"/>
            <w:right w:val="none" w:sz="0" w:space="0" w:color="auto"/>
          </w:divBdr>
        </w:div>
        <w:div w:id="957832699">
          <w:marLeft w:val="0"/>
          <w:marRight w:val="0"/>
          <w:marTop w:val="0"/>
          <w:marBottom w:val="0"/>
          <w:divBdr>
            <w:top w:val="none" w:sz="0" w:space="0" w:color="auto"/>
            <w:left w:val="none" w:sz="0" w:space="0" w:color="auto"/>
            <w:bottom w:val="none" w:sz="0" w:space="0" w:color="auto"/>
            <w:right w:val="none" w:sz="0" w:space="0" w:color="auto"/>
          </w:divBdr>
        </w:div>
        <w:div w:id="990251882">
          <w:marLeft w:val="0"/>
          <w:marRight w:val="0"/>
          <w:marTop w:val="0"/>
          <w:marBottom w:val="0"/>
          <w:divBdr>
            <w:top w:val="none" w:sz="0" w:space="0" w:color="auto"/>
            <w:left w:val="none" w:sz="0" w:space="0" w:color="auto"/>
            <w:bottom w:val="none" w:sz="0" w:space="0" w:color="auto"/>
            <w:right w:val="none" w:sz="0" w:space="0" w:color="auto"/>
          </w:divBdr>
        </w:div>
        <w:div w:id="1062488947">
          <w:marLeft w:val="0"/>
          <w:marRight w:val="0"/>
          <w:marTop w:val="0"/>
          <w:marBottom w:val="0"/>
          <w:divBdr>
            <w:top w:val="none" w:sz="0" w:space="0" w:color="auto"/>
            <w:left w:val="none" w:sz="0" w:space="0" w:color="auto"/>
            <w:bottom w:val="none" w:sz="0" w:space="0" w:color="auto"/>
            <w:right w:val="none" w:sz="0" w:space="0" w:color="auto"/>
          </w:divBdr>
        </w:div>
        <w:div w:id="1112437600">
          <w:marLeft w:val="0"/>
          <w:marRight w:val="0"/>
          <w:marTop w:val="0"/>
          <w:marBottom w:val="0"/>
          <w:divBdr>
            <w:top w:val="none" w:sz="0" w:space="0" w:color="auto"/>
            <w:left w:val="none" w:sz="0" w:space="0" w:color="auto"/>
            <w:bottom w:val="none" w:sz="0" w:space="0" w:color="auto"/>
            <w:right w:val="none" w:sz="0" w:space="0" w:color="auto"/>
          </w:divBdr>
        </w:div>
        <w:div w:id="1141190120">
          <w:marLeft w:val="0"/>
          <w:marRight w:val="0"/>
          <w:marTop w:val="0"/>
          <w:marBottom w:val="0"/>
          <w:divBdr>
            <w:top w:val="none" w:sz="0" w:space="0" w:color="auto"/>
            <w:left w:val="none" w:sz="0" w:space="0" w:color="auto"/>
            <w:bottom w:val="none" w:sz="0" w:space="0" w:color="auto"/>
            <w:right w:val="none" w:sz="0" w:space="0" w:color="auto"/>
          </w:divBdr>
        </w:div>
        <w:div w:id="1483152806">
          <w:marLeft w:val="0"/>
          <w:marRight w:val="0"/>
          <w:marTop w:val="0"/>
          <w:marBottom w:val="0"/>
          <w:divBdr>
            <w:top w:val="none" w:sz="0" w:space="0" w:color="auto"/>
            <w:left w:val="none" w:sz="0" w:space="0" w:color="auto"/>
            <w:bottom w:val="none" w:sz="0" w:space="0" w:color="auto"/>
            <w:right w:val="none" w:sz="0" w:space="0" w:color="auto"/>
          </w:divBdr>
        </w:div>
        <w:div w:id="1513228033">
          <w:marLeft w:val="0"/>
          <w:marRight w:val="0"/>
          <w:marTop w:val="0"/>
          <w:marBottom w:val="0"/>
          <w:divBdr>
            <w:top w:val="none" w:sz="0" w:space="0" w:color="auto"/>
            <w:left w:val="none" w:sz="0" w:space="0" w:color="auto"/>
            <w:bottom w:val="none" w:sz="0" w:space="0" w:color="auto"/>
            <w:right w:val="none" w:sz="0" w:space="0" w:color="auto"/>
          </w:divBdr>
        </w:div>
        <w:div w:id="1533806132">
          <w:marLeft w:val="0"/>
          <w:marRight w:val="0"/>
          <w:marTop w:val="0"/>
          <w:marBottom w:val="0"/>
          <w:divBdr>
            <w:top w:val="none" w:sz="0" w:space="0" w:color="auto"/>
            <w:left w:val="none" w:sz="0" w:space="0" w:color="auto"/>
            <w:bottom w:val="none" w:sz="0" w:space="0" w:color="auto"/>
            <w:right w:val="none" w:sz="0" w:space="0" w:color="auto"/>
          </w:divBdr>
        </w:div>
        <w:div w:id="1554267799">
          <w:marLeft w:val="0"/>
          <w:marRight w:val="0"/>
          <w:marTop w:val="0"/>
          <w:marBottom w:val="0"/>
          <w:divBdr>
            <w:top w:val="none" w:sz="0" w:space="0" w:color="auto"/>
            <w:left w:val="none" w:sz="0" w:space="0" w:color="auto"/>
            <w:bottom w:val="none" w:sz="0" w:space="0" w:color="auto"/>
            <w:right w:val="none" w:sz="0" w:space="0" w:color="auto"/>
          </w:divBdr>
        </w:div>
        <w:div w:id="1712538690">
          <w:marLeft w:val="0"/>
          <w:marRight w:val="0"/>
          <w:marTop w:val="0"/>
          <w:marBottom w:val="0"/>
          <w:divBdr>
            <w:top w:val="none" w:sz="0" w:space="0" w:color="auto"/>
            <w:left w:val="none" w:sz="0" w:space="0" w:color="auto"/>
            <w:bottom w:val="none" w:sz="0" w:space="0" w:color="auto"/>
            <w:right w:val="none" w:sz="0" w:space="0" w:color="auto"/>
          </w:divBdr>
        </w:div>
        <w:div w:id="1770854888">
          <w:marLeft w:val="0"/>
          <w:marRight w:val="0"/>
          <w:marTop w:val="0"/>
          <w:marBottom w:val="0"/>
          <w:divBdr>
            <w:top w:val="none" w:sz="0" w:space="0" w:color="auto"/>
            <w:left w:val="none" w:sz="0" w:space="0" w:color="auto"/>
            <w:bottom w:val="none" w:sz="0" w:space="0" w:color="auto"/>
            <w:right w:val="none" w:sz="0" w:space="0" w:color="auto"/>
          </w:divBdr>
        </w:div>
        <w:div w:id="1773089978">
          <w:marLeft w:val="0"/>
          <w:marRight w:val="0"/>
          <w:marTop w:val="0"/>
          <w:marBottom w:val="0"/>
          <w:divBdr>
            <w:top w:val="none" w:sz="0" w:space="0" w:color="auto"/>
            <w:left w:val="none" w:sz="0" w:space="0" w:color="auto"/>
            <w:bottom w:val="none" w:sz="0" w:space="0" w:color="auto"/>
            <w:right w:val="none" w:sz="0" w:space="0" w:color="auto"/>
          </w:divBdr>
        </w:div>
        <w:div w:id="1850212808">
          <w:marLeft w:val="0"/>
          <w:marRight w:val="0"/>
          <w:marTop w:val="0"/>
          <w:marBottom w:val="0"/>
          <w:divBdr>
            <w:top w:val="none" w:sz="0" w:space="0" w:color="auto"/>
            <w:left w:val="none" w:sz="0" w:space="0" w:color="auto"/>
            <w:bottom w:val="none" w:sz="0" w:space="0" w:color="auto"/>
            <w:right w:val="none" w:sz="0" w:space="0" w:color="auto"/>
          </w:divBdr>
        </w:div>
        <w:div w:id="1922250212">
          <w:marLeft w:val="0"/>
          <w:marRight w:val="0"/>
          <w:marTop w:val="0"/>
          <w:marBottom w:val="0"/>
          <w:divBdr>
            <w:top w:val="none" w:sz="0" w:space="0" w:color="auto"/>
            <w:left w:val="none" w:sz="0" w:space="0" w:color="auto"/>
            <w:bottom w:val="none" w:sz="0" w:space="0" w:color="auto"/>
            <w:right w:val="none" w:sz="0" w:space="0" w:color="auto"/>
          </w:divBdr>
        </w:div>
        <w:div w:id="2008513375">
          <w:marLeft w:val="0"/>
          <w:marRight w:val="0"/>
          <w:marTop w:val="0"/>
          <w:marBottom w:val="0"/>
          <w:divBdr>
            <w:top w:val="none" w:sz="0" w:space="0" w:color="auto"/>
            <w:left w:val="none" w:sz="0" w:space="0" w:color="auto"/>
            <w:bottom w:val="none" w:sz="0" w:space="0" w:color="auto"/>
            <w:right w:val="none" w:sz="0" w:space="0" w:color="auto"/>
          </w:divBdr>
        </w:div>
        <w:div w:id="2094205951">
          <w:marLeft w:val="0"/>
          <w:marRight w:val="0"/>
          <w:marTop w:val="0"/>
          <w:marBottom w:val="0"/>
          <w:divBdr>
            <w:top w:val="none" w:sz="0" w:space="0" w:color="auto"/>
            <w:left w:val="none" w:sz="0" w:space="0" w:color="auto"/>
            <w:bottom w:val="none" w:sz="0" w:space="0" w:color="auto"/>
            <w:right w:val="none" w:sz="0" w:space="0" w:color="auto"/>
          </w:divBdr>
        </w:div>
      </w:divsChild>
    </w:div>
    <w:div w:id="1726953924">
      <w:bodyDiv w:val="1"/>
      <w:marLeft w:val="0"/>
      <w:marRight w:val="0"/>
      <w:marTop w:val="0"/>
      <w:marBottom w:val="0"/>
      <w:divBdr>
        <w:top w:val="none" w:sz="0" w:space="0" w:color="auto"/>
        <w:left w:val="none" w:sz="0" w:space="0" w:color="auto"/>
        <w:bottom w:val="none" w:sz="0" w:space="0" w:color="auto"/>
        <w:right w:val="none" w:sz="0" w:space="0" w:color="auto"/>
      </w:divBdr>
    </w:div>
    <w:div w:id="1863739770">
      <w:bodyDiv w:val="1"/>
      <w:marLeft w:val="0"/>
      <w:marRight w:val="0"/>
      <w:marTop w:val="0"/>
      <w:marBottom w:val="0"/>
      <w:divBdr>
        <w:top w:val="none" w:sz="0" w:space="0" w:color="auto"/>
        <w:left w:val="none" w:sz="0" w:space="0" w:color="auto"/>
        <w:bottom w:val="none" w:sz="0" w:space="0" w:color="auto"/>
        <w:right w:val="none" w:sz="0" w:space="0" w:color="auto"/>
      </w:divBdr>
      <w:divsChild>
        <w:div w:id="30884123">
          <w:marLeft w:val="0"/>
          <w:marRight w:val="0"/>
          <w:marTop w:val="0"/>
          <w:marBottom w:val="0"/>
          <w:divBdr>
            <w:top w:val="none" w:sz="0" w:space="0" w:color="auto"/>
            <w:left w:val="none" w:sz="0" w:space="0" w:color="auto"/>
            <w:bottom w:val="none" w:sz="0" w:space="0" w:color="auto"/>
            <w:right w:val="none" w:sz="0" w:space="0" w:color="auto"/>
          </w:divBdr>
        </w:div>
        <w:div w:id="209610281">
          <w:marLeft w:val="0"/>
          <w:marRight w:val="0"/>
          <w:marTop w:val="0"/>
          <w:marBottom w:val="0"/>
          <w:divBdr>
            <w:top w:val="none" w:sz="0" w:space="0" w:color="auto"/>
            <w:left w:val="none" w:sz="0" w:space="0" w:color="auto"/>
            <w:bottom w:val="none" w:sz="0" w:space="0" w:color="auto"/>
            <w:right w:val="none" w:sz="0" w:space="0" w:color="auto"/>
          </w:divBdr>
        </w:div>
        <w:div w:id="213658145">
          <w:marLeft w:val="0"/>
          <w:marRight w:val="0"/>
          <w:marTop w:val="0"/>
          <w:marBottom w:val="0"/>
          <w:divBdr>
            <w:top w:val="none" w:sz="0" w:space="0" w:color="auto"/>
            <w:left w:val="none" w:sz="0" w:space="0" w:color="auto"/>
            <w:bottom w:val="none" w:sz="0" w:space="0" w:color="auto"/>
            <w:right w:val="none" w:sz="0" w:space="0" w:color="auto"/>
          </w:divBdr>
        </w:div>
        <w:div w:id="234123311">
          <w:marLeft w:val="0"/>
          <w:marRight w:val="0"/>
          <w:marTop w:val="0"/>
          <w:marBottom w:val="0"/>
          <w:divBdr>
            <w:top w:val="none" w:sz="0" w:space="0" w:color="auto"/>
            <w:left w:val="none" w:sz="0" w:space="0" w:color="auto"/>
            <w:bottom w:val="none" w:sz="0" w:space="0" w:color="auto"/>
            <w:right w:val="none" w:sz="0" w:space="0" w:color="auto"/>
          </w:divBdr>
        </w:div>
        <w:div w:id="358355197">
          <w:marLeft w:val="0"/>
          <w:marRight w:val="0"/>
          <w:marTop w:val="0"/>
          <w:marBottom w:val="0"/>
          <w:divBdr>
            <w:top w:val="none" w:sz="0" w:space="0" w:color="auto"/>
            <w:left w:val="none" w:sz="0" w:space="0" w:color="auto"/>
            <w:bottom w:val="none" w:sz="0" w:space="0" w:color="auto"/>
            <w:right w:val="none" w:sz="0" w:space="0" w:color="auto"/>
          </w:divBdr>
        </w:div>
        <w:div w:id="518861980">
          <w:marLeft w:val="0"/>
          <w:marRight w:val="0"/>
          <w:marTop w:val="0"/>
          <w:marBottom w:val="0"/>
          <w:divBdr>
            <w:top w:val="none" w:sz="0" w:space="0" w:color="auto"/>
            <w:left w:val="none" w:sz="0" w:space="0" w:color="auto"/>
            <w:bottom w:val="none" w:sz="0" w:space="0" w:color="auto"/>
            <w:right w:val="none" w:sz="0" w:space="0" w:color="auto"/>
          </w:divBdr>
        </w:div>
        <w:div w:id="625158082">
          <w:marLeft w:val="0"/>
          <w:marRight w:val="0"/>
          <w:marTop w:val="0"/>
          <w:marBottom w:val="0"/>
          <w:divBdr>
            <w:top w:val="none" w:sz="0" w:space="0" w:color="auto"/>
            <w:left w:val="none" w:sz="0" w:space="0" w:color="auto"/>
            <w:bottom w:val="none" w:sz="0" w:space="0" w:color="auto"/>
            <w:right w:val="none" w:sz="0" w:space="0" w:color="auto"/>
          </w:divBdr>
        </w:div>
        <w:div w:id="865337477">
          <w:marLeft w:val="0"/>
          <w:marRight w:val="0"/>
          <w:marTop w:val="0"/>
          <w:marBottom w:val="0"/>
          <w:divBdr>
            <w:top w:val="none" w:sz="0" w:space="0" w:color="auto"/>
            <w:left w:val="none" w:sz="0" w:space="0" w:color="auto"/>
            <w:bottom w:val="none" w:sz="0" w:space="0" w:color="auto"/>
            <w:right w:val="none" w:sz="0" w:space="0" w:color="auto"/>
          </w:divBdr>
        </w:div>
        <w:div w:id="903103588">
          <w:marLeft w:val="0"/>
          <w:marRight w:val="0"/>
          <w:marTop w:val="0"/>
          <w:marBottom w:val="0"/>
          <w:divBdr>
            <w:top w:val="none" w:sz="0" w:space="0" w:color="auto"/>
            <w:left w:val="none" w:sz="0" w:space="0" w:color="auto"/>
            <w:bottom w:val="none" w:sz="0" w:space="0" w:color="auto"/>
            <w:right w:val="none" w:sz="0" w:space="0" w:color="auto"/>
          </w:divBdr>
        </w:div>
        <w:div w:id="969827951">
          <w:marLeft w:val="0"/>
          <w:marRight w:val="0"/>
          <w:marTop w:val="0"/>
          <w:marBottom w:val="0"/>
          <w:divBdr>
            <w:top w:val="none" w:sz="0" w:space="0" w:color="auto"/>
            <w:left w:val="none" w:sz="0" w:space="0" w:color="auto"/>
            <w:bottom w:val="none" w:sz="0" w:space="0" w:color="auto"/>
            <w:right w:val="none" w:sz="0" w:space="0" w:color="auto"/>
          </w:divBdr>
        </w:div>
        <w:div w:id="999844373">
          <w:marLeft w:val="0"/>
          <w:marRight w:val="0"/>
          <w:marTop w:val="0"/>
          <w:marBottom w:val="0"/>
          <w:divBdr>
            <w:top w:val="none" w:sz="0" w:space="0" w:color="auto"/>
            <w:left w:val="none" w:sz="0" w:space="0" w:color="auto"/>
            <w:bottom w:val="none" w:sz="0" w:space="0" w:color="auto"/>
            <w:right w:val="none" w:sz="0" w:space="0" w:color="auto"/>
          </w:divBdr>
        </w:div>
        <w:div w:id="1011644723">
          <w:marLeft w:val="0"/>
          <w:marRight w:val="0"/>
          <w:marTop w:val="0"/>
          <w:marBottom w:val="0"/>
          <w:divBdr>
            <w:top w:val="none" w:sz="0" w:space="0" w:color="auto"/>
            <w:left w:val="none" w:sz="0" w:space="0" w:color="auto"/>
            <w:bottom w:val="none" w:sz="0" w:space="0" w:color="auto"/>
            <w:right w:val="none" w:sz="0" w:space="0" w:color="auto"/>
          </w:divBdr>
        </w:div>
        <w:div w:id="1033923613">
          <w:marLeft w:val="0"/>
          <w:marRight w:val="0"/>
          <w:marTop w:val="0"/>
          <w:marBottom w:val="0"/>
          <w:divBdr>
            <w:top w:val="none" w:sz="0" w:space="0" w:color="auto"/>
            <w:left w:val="none" w:sz="0" w:space="0" w:color="auto"/>
            <w:bottom w:val="none" w:sz="0" w:space="0" w:color="auto"/>
            <w:right w:val="none" w:sz="0" w:space="0" w:color="auto"/>
          </w:divBdr>
        </w:div>
        <w:div w:id="1057512405">
          <w:marLeft w:val="0"/>
          <w:marRight w:val="0"/>
          <w:marTop w:val="0"/>
          <w:marBottom w:val="0"/>
          <w:divBdr>
            <w:top w:val="none" w:sz="0" w:space="0" w:color="auto"/>
            <w:left w:val="none" w:sz="0" w:space="0" w:color="auto"/>
            <w:bottom w:val="none" w:sz="0" w:space="0" w:color="auto"/>
            <w:right w:val="none" w:sz="0" w:space="0" w:color="auto"/>
          </w:divBdr>
        </w:div>
        <w:div w:id="1174104015">
          <w:marLeft w:val="0"/>
          <w:marRight w:val="0"/>
          <w:marTop w:val="0"/>
          <w:marBottom w:val="0"/>
          <w:divBdr>
            <w:top w:val="none" w:sz="0" w:space="0" w:color="auto"/>
            <w:left w:val="none" w:sz="0" w:space="0" w:color="auto"/>
            <w:bottom w:val="none" w:sz="0" w:space="0" w:color="auto"/>
            <w:right w:val="none" w:sz="0" w:space="0" w:color="auto"/>
          </w:divBdr>
        </w:div>
        <w:div w:id="1228110098">
          <w:marLeft w:val="0"/>
          <w:marRight w:val="0"/>
          <w:marTop w:val="0"/>
          <w:marBottom w:val="0"/>
          <w:divBdr>
            <w:top w:val="none" w:sz="0" w:space="0" w:color="auto"/>
            <w:left w:val="none" w:sz="0" w:space="0" w:color="auto"/>
            <w:bottom w:val="none" w:sz="0" w:space="0" w:color="auto"/>
            <w:right w:val="none" w:sz="0" w:space="0" w:color="auto"/>
          </w:divBdr>
        </w:div>
        <w:div w:id="1373726418">
          <w:marLeft w:val="0"/>
          <w:marRight w:val="0"/>
          <w:marTop w:val="0"/>
          <w:marBottom w:val="0"/>
          <w:divBdr>
            <w:top w:val="none" w:sz="0" w:space="0" w:color="auto"/>
            <w:left w:val="none" w:sz="0" w:space="0" w:color="auto"/>
            <w:bottom w:val="none" w:sz="0" w:space="0" w:color="auto"/>
            <w:right w:val="none" w:sz="0" w:space="0" w:color="auto"/>
          </w:divBdr>
        </w:div>
        <w:div w:id="1381975958">
          <w:marLeft w:val="0"/>
          <w:marRight w:val="0"/>
          <w:marTop w:val="0"/>
          <w:marBottom w:val="0"/>
          <w:divBdr>
            <w:top w:val="none" w:sz="0" w:space="0" w:color="auto"/>
            <w:left w:val="none" w:sz="0" w:space="0" w:color="auto"/>
            <w:bottom w:val="none" w:sz="0" w:space="0" w:color="auto"/>
            <w:right w:val="none" w:sz="0" w:space="0" w:color="auto"/>
          </w:divBdr>
        </w:div>
        <w:div w:id="1385980389">
          <w:marLeft w:val="0"/>
          <w:marRight w:val="0"/>
          <w:marTop w:val="0"/>
          <w:marBottom w:val="0"/>
          <w:divBdr>
            <w:top w:val="none" w:sz="0" w:space="0" w:color="auto"/>
            <w:left w:val="none" w:sz="0" w:space="0" w:color="auto"/>
            <w:bottom w:val="none" w:sz="0" w:space="0" w:color="auto"/>
            <w:right w:val="none" w:sz="0" w:space="0" w:color="auto"/>
          </w:divBdr>
        </w:div>
        <w:div w:id="1405640262">
          <w:marLeft w:val="0"/>
          <w:marRight w:val="0"/>
          <w:marTop w:val="0"/>
          <w:marBottom w:val="0"/>
          <w:divBdr>
            <w:top w:val="none" w:sz="0" w:space="0" w:color="auto"/>
            <w:left w:val="none" w:sz="0" w:space="0" w:color="auto"/>
            <w:bottom w:val="none" w:sz="0" w:space="0" w:color="auto"/>
            <w:right w:val="none" w:sz="0" w:space="0" w:color="auto"/>
          </w:divBdr>
        </w:div>
        <w:div w:id="1417090918">
          <w:marLeft w:val="0"/>
          <w:marRight w:val="0"/>
          <w:marTop w:val="0"/>
          <w:marBottom w:val="0"/>
          <w:divBdr>
            <w:top w:val="none" w:sz="0" w:space="0" w:color="auto"/>
            <w:left w:val="none" w:sz="0" w:space="0" w:color="auto"/>
            <w:bottom w:val="none" w:sz="0" w:space="0" w:color="auto"/>
            <w:right w:val="none" w:sz="0" w:space="0" w:color="auto"/>
          </w:divBdr>
        </w:div>
        <w:div w:id="1443646107">
          <w:marLeft w:val="0"/>
          <w:marRight w:val="0"/>
          <w:marTop w:val="0"/>
          <w:marBottom w:val="0"/>
          <w:divBdr>
            <w:top w:val="none" w:sz="0" w:space="0" w:color="auto"/>
            <w:left w:val="none" w:sz="0" w:space="0" w:color="auto"/>
            <w:bottom w:val="none" w:sz="0" w:space="0" w:color="auto"/>
            <w:right w:val="none" w:sz="0" w:space="0" w:color="auto"/>
          </w:divBdr>
        </w:div>
        <w:div w:id="1450856500">
          <w:marLeft w:val="0"/>
          <w:marRight w:val="0"/>
          <w:marTop w:val="0"/>
          <w:marBottom w:val="0"/>
          <w:divBdr>
            <w:top w:val="none" w:sz="0" w:space="0" w:color="auto"/>
            <w:left w:val="none" w:sz="0" w:space="0" w:color="auto"/>
            <w:bottom w:val="none" w:sz="0" w:space="0" w:color="auto"/>
            <w:right w:val="none" w:sz="0" w:space="0" w:color="auto"/>
          </w:divBdr>
        </w:div>
        <w:div w:id="1493721939">
          <w:marLeft w:val="0"/>
          <w:marRight w:val="0"/>
          <w:marTop w:val="0"/>
          <w:marBottom w:val="0"/>
          <w:divBdr>
            <w:top w:val="none" w:sz="0" w:space="0" w:color="auto"/>
            <w:left w:val="none" w:sz="0" w:space="0" w:color="auto"/>
            <w:bottom w:val="none" w:sz="0" w:space="0" w:color="auto"/>
            <w:right w:val="none" w:sz="0" w:space="0" w:color="auto"/>
          </w:divBdr>
        </w:div>
        <w:div w:id="1609198067">
          <w:marLeft w:val="0"/>
          <w:marRight w:val="0"/>
          <w:marTop w:val="0"/>
          <w:marBottom w:val="0"/>
          <w:divBdr>
            <w:top w:val="none" w:sz="0" w:space="0" w:color="auto"/>
            <w:left w:val="none" w:sz="0" w:space="0" w:color="auto"/>
            <w:bottom w:val="none" w:sz="0" w:space="0" w:color="auto"/>
            <w:right w:val="none" w:sz="0" w:space="0" w:color="auto"/>
          </w:divBdr>
        </w:div>
        <w:div w:id="1701663328">
          <w:marLeft w:val="0"/>
          <w:marRight w:val="0"/>
          <w:marTop w:val="0"/>
          <w:marBottom w:val="0"/>
          <w:divBdr>
            <w:top w:val="none" w:sz="0" w:space="0" w:color="auto"/>
            <w:left w:val="none" w:sz="0" w:space="0" w:color="auto"/>
            <w:bottom w:val="none" w:sz="0" w:space="0" w:color="auto"/>
            <w:right w:val="none" w:sz="0" w:space="0" w:color="auto"/>
          </w:divBdr>
        </w:div>
        <w:div w:id="1728719708">
          <w:marLeft w:val="0"/>
          <w:marRight w:val="0"/>
          <w:marTop w:val="0"/>
          <w:marBottom w:val="0"/>
          <w:divBdr>
            <w:top w:val="none" w:sz="0" w:space="0" w:color="auto"/>
            <w:left w:val="none" w:sz="0" w:space="0" w:color="auto"/>
            <w:bottom w:val="none" w:sz="0" w:space="0" w:color="auto"/>
            <w:right w:val="none" w:sz="0" w:space="0" w:color="auto"/>
          </w:divBdr>
        </w:div>
        <w:div w:id="1796295191">
          <w:marLeft w:val="0"/>
          <w:marRight w:val="0"/>
          <w:marTop w:val="0"/>
          <w:marBottom w:val="0"/>
          <w:divBdr>
            <w:top w:val="none" w:sz="0" w:space="0" w:color="auto"/>
            <w:left w:val="none" w:sz="0" w:space="0" w:color="auto"/>
            <w:bottom w:val="none" w:sz="0" w:space="0" w:color="auto"/>
            <w:right w:val="none" w:sz="0" w:space="0" w:color="auto"/>
          </w:divBdr>
        </w:div>
        <w:div w:id="202076671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EC8F26-8B4E-4161-9458-74110EB801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205</TotalTime>
  <Pages>5</Pages>
  <Words>1288</Words>
  <Characters>7346</Characters>
  <Application>Microsoft Office Word</Application>
  <DocSecurity>0</DocSecurity>
  <Lines>61</Lines>
  <Paragraphs>17</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3GPP TSG-RAN WG3 #xx</vt:lpstr>
      <vt:lpstr>3GPP TSG-RAN WG3 #xx</vt:lpstr>
      <vt:lpstr>3GPP TSG-RAN WG3 #xx</vt:lpstr>
    </vt:vector>
  </TitlesOfParts>
  <Company>NTT DOCOMO, Inc.</Company>
  <LinksUpToDate>false</LinksUpToDate>
  <CharactersWithSpaces>8617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 #xx</dc:title>
  <dc:creator>Hideaki Takahashi</dc:creator>
  <cp:lastModifiedBy>Hyunsook (LGE)</cp:lastModifiedBy>
  <cp:revision>109</cp:revision>
  <cp:lastPrinted>2006-02-09T01:55:00Z</cp:lastPrinted>
  <dcterms:created xsi:type="dcterms:W3CDTF">2016-10-09T01:41:00Z</dcterms:created>
  <dcterms:modified xsi:type="dcterms:W3CDTF">2016-10-11T07:47:00Z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